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7"/>
        <w:rPr>
          <w:rFonts w:ascii="Arial" w:hAnsi="Arial" w:cs="Arial"/>
          <w:b/>
          <w:bCs/>
        </w:rPr>
      </w:pPr>
      <w:bookmarkStart w:id="0" w:name="_Toc14788022"/>
      <w:bookmarkStart w:id="1" w:name="_Toc14165860"/>
      <w:bookmarkStart w:id="2" w:name="_Toc14165868"/>
      <w:r>
        <w:rPr>
          <w:rFonts w:ascii="Arial" w:hAnsi="Arial" w:cs="Arial"/>
          <w:b/>
          <w:bCs/>
          <w:sz w:val="24"/>
          <w:szCs w:val="24"/>
          <w:lang w:val="en-US"/>
        </w:rPr>
        <w:t>3GPP TSG-RAN WG3 #107bis-e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                                          </w:t>
      </w:r>
      <w:r>
        <w:rPr>
          <w:rFonts w:hint="eastAsia" w:ascii="Arial" w:hAnsi="Arial" w:cs="Arial"/>
          <w:b/>
          <w:bCs/>
          <w:iCs/>
          <w:sz w:val="24"/>
          <w:szCs w:val="24"/>
          <w:lang w:val="en-US"/>
        </w:rPr>
        <w:t>R3-201701</w:t>
      </w:r>
    </w:p>
    <w:p>
      <w:pPr>
        <w:spacing w:after="0"/>
        <w:jc w:val="both"/>
        <w:rPr>
          <w:rFonts w:eastAsia="Batang" w:cs="Arial"/>
          <w:b/>
          <w:bCs/>
          <w:color w:val="000000"/>
          <w:sz w:val="24"/>
          <w:szCs w:val="24"/>
        </w:rPr>
      </w:pPr>
      <w:r>
        <w:rPr>
          <w:rFonts w:eastAsia="Batang" w:cs="Arial"/>
          <w:b/>
          <w:bCs/>
          <w:color w:val="000000"/>
          <w:sz w:val="24"/>
          <w:szCs w:val="24"/>
        </w:rPr>
        <w:t>20-30 April 2020</w:t>
      </w:r>
    </w:p>
    <w:p>
      <w:pPr>
        <w:spacing w:after="0"/>
        <w:jc w:val="both"/>
        <w:rPr>
          <w:rFonts w:eastAsia="Batang" w:cs="Arial"/>
          <w:b/>
          <w:bCs/>
          <w:color w:val="000000"/>
          <w:sz w:val="24"/>
          <w:szCs w:val="24"/>
        </w:rPr>
      </w:pPr>
      <w:r>
        <w:rPr>
          <w:rFonts w:eastAsia="Batang" w:cs="Arial"/>
          <w:b/>
          <w:bCs/>
          <w:color w:val="000000"/>
          <w:sz w:val="24"/>
          <w:szCs w:val="24"/>
        </w:rPr>
        <w:t>Online</w:t>
      </w:r>
    </w:p>
    <w:p/>
    <w:p>
      <w:pPr>
        <w:spacing w:after="0"/>
        <w:rPr>
          <w:rFonts w:eastAsia="宋体" w:cs="Arial"/>
          <w:b/>
          <w:color w:val="000000"/>
          <w:sz w:val="24"/>
          <w:szCs w:val="24"/>
          <w:lang w:val="en-US" w:eastAsia="zh-CN"/>
        </w:rPr>
      </w:pPr>
      <w:r>
        <w:rPr>
          <w:rFonts w:eastAsia="Batang" w:cs="Arial"/>
          <w:b/>
          <w:color w:val="000000"/>
          <w:sz w:val="24"/>
          <w:szCs w:val="24"/>
        </w:rPr>
        <w:t>Agenda item:</w:t>
      </w:r>
      <w:r>
        <w:rPr>
          <w:rFonts w:hint="eastAsia" w:eastAsia="宋体" w:cs="Arial"/>
          <w:b/>
          <w:color w:val="000000"/>
          <w:sz w:val="24"/>
          <w:szCs w:val="24"/>
          <w:lang w:val="en-US" w:eastAsia="zh-CN"/>
        </w:rPr>
        <w:t xml:space="preserve">    17.2.2</w:t>
      </w:r>
    </w:p>
    <w:p>
      <w:pPr>
        <w:spacing w:after="0"/>
        <w:rPr>
          <w:rFonts w:eastAsia="Batang" w:cs="Arial"/>
          <w:b/>
          <w:color w:val="000000"/>
          <w:sz w:val="24"/>
          <w:szCs w:val="24"/>
        </w:rPr>
      </w:pPr>
      <w:r>
        <w:rPr>
          <w:rFonts w:eastAsia="Batang" w:cs="Arial"/>
          <w:b/>
          <w:color w:val="000000"/>
          <w:sz w:val="24"/>
          <w:szCs w:val="24"/>
        </w:rPr>
        <w:t>Source:</w:t>
      </w:r>
      <w:r>
        <w:rPr>
          <w:rFonts w:hint="eastAsia" w:eastAsia="宋体" w:cs="Arial"/>
          <w:b/>
          <w:color w:val="000000"/>
          <w:sz w:val="24"/>
          <w:szCs w:val="24"/>
          <w:lang w:val="en-US" w:eastAsia="zh-CN"/>
        </w:rPr>
        <w:t xml:space="preserve">              ZTE</w:t>
      </w:r>
      <w:r>
        <w:rPr>
          <w:rFonts w:eastAsia="Batang" w:cs="Arial"/>
          <w:b/>
          <w:color w:val="000000"/>
          <w:sz w:val="24"/>
          <w:szCs w:val="24"/>
        </w:rPr>
        <w:tab/>
      </w:r>
    </w:p>
    <w:p>
      <w:pPr>
        <w:spacing w:after="0"/>
        <w:ind w:left="1988" w:hanging="1988"/>
        <w:rPr>
          <w:rFonts w:eastAsia="Malgun Gothic" w:cs="Arial"/>
          <w:b/>
          <w:color w:val="000000"/>
          <w:sz w:val="24"/>
          <w:szCs w:val="24"/>
          <w:lang w:eastAsia="ko-KR"/>
        </w:rPr>
      </w:pPr>
      <w:r>
        <w:rPr>
          <w:rFonts w:eastAsia="Batang" w:cs="Arial"/>
          <w:b/>
          <w:color w:val="000000"/>
          <w:sz w:val="24"/>
          <w:szCs w:val="24"/>
        </w:rPr>
        <w:t>Title:</w:t>
      </w:r>
      <w:r>
        <w:rPr>
          <w:rFonts w:hint="eastAsia" w:eastAsia="宋体" w:cs="Arial"/>
          <w:b/>
          <w:color w:val="000000"/>
          <w:sz w:val="24"/>
          <w:szCs w:val="24"/>
          <w:lang w:val="en-US" w:eastAsia="zh-CN"/>
        </w:rPr>
        <w:t xml:space="preserve">               </w:t>
      </w:r>
      <w:r>
        <w:rPr>
          <w:rFonts w:hint="eastAsia" w:eastAsia="Batang" w:cs="Arial"/>
          <w:b/>
          <w:color w:val="000000"/>
          <w:sz w:val="24"/>
          <w:szCs w:val="24"/>
          <w:lang w:eastAsia="ko-KR"/>
        </w:rPr>
        <w:t xml:space="preserve">    (TP for Introduction of NR_IIOT support to TS 38.4</w:t>
      </w:r>
      <w:r>
        <w:rPr>
          <w:rFonts w:hint="eastAsia" w:eastAsia="宋体" w:cs="Arial"/>
          <w:b/>
          <w:color w:val="000000"/>
          <w:sz w:val="24"/>
          <w:szCs w:val="24"/>
          <w:lang w:val="en-US" w:eastAsia="zh-CN"/>
        </w:rPr>
        <w:t>6</w:t>
      </w:r>
      <w:r>
        <w:rPr>
          <w:rFonts w:hint="eastAsia" w:eastAsia="Batang" w:cs="Arial"/>
          <w:b/>
          <w:color w:val="000000"/>
          <w:sz w:val="24"/>
          <w:szCs w:val="24"/>
          <w:lang w:eastAsia="ko-KR"/>
        </w:rPr>
        <w:t>3) PDCP duplication coordination for more than 2 RLC entities</w:t>
      </w:r>
    </w:p>
    <w:p>
      <w:pPr>
        <w:spacing w:after="0"/>
        <w:rPr>
          <w:rFonts w:eastAsia="Batang" w:cs="Arial"/>
          <w:b/>
          <w:color w:val="000000"/>
          <w:sz w:val="24"/>
          <w:szCs w:val="24"/>
          <w:lang w:val="en-US" w:eastAsia="ko-KR"/>
        </w:rPr>
      </w:pPr>
      <w:r>
        <w:rPr>
          <w:rFonts w:eastAsia="Batang" w:cs="Arial"/>
          <w:b/>
          <w:color w:val="000000"/>
          <w:sz w:val="24"/>
          <w:szCs w:val="24"/>
        </w:rPr>
        <w:t>Document for:</w:t>
      </w:r>
      <w:r>
        <w:rPr>
          <w:rFonts w:hint="eastAsia" w:eastAsia="宋体" w:cs="Arial"/>
          <w:b/>
          <w:color w:val="000000"/>
          <w:sz w:val="24"/>
          <w:szCs w:val="24"/>
          <w:lang w:val="en-US" w:eastAsia="zh-CN"/>
        </w:rPr>
        <w:t xml:space="preserve">   </w:t>
      </w:r>
      <w:r>
        <w:rPr>
          <w:rFonts w:hint="eastAsia" w:cs="Arial"/>
          <w:b/>
          <w:color w:val="000000"/>
          <w:sz w:val="24"/>
          <w:szCs w:val="24"/>
          <w:lang w:eastAsia="zh-CN"/>
        </w:rPr>
        <w:t>Discussion</w:t>
      </w:r>
      <w:r>
        <w:rPr>
          <w:rFonts w:hint="eastAsia" w:cs="Arial"/>
          <w:b/>
          <w:color w:val="000000"/>
          <w:sz w:val="24"/>
          <w:szCs w:val="24"/>
          <w:lang w:val="en-US" w:eastAsia="zh-CN"/>
        </w:rPr>
        <w:t xml:space="preserve"> </w:t>
      </w:r>
    </w:p>
    <w:p/>
    <w:p>
      <w:pPr>
        <w:pStyle w:val="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Introduction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we provide the corresponding TP based on the BLCR [1] to TS38.463 for PDCP DL duplication, </w:t>
      </w:r>
      <w:r>
        <w:rPr>
          <w:rFonts w:hint="eastAsia" w:ascii="Times New Roman" w:hAnsi="Times New Roman"/>
          <w:lang w:val="en-US" w:eastAsia="zh-CN"/>
        </w:rPr>
        <w:t xml:space="preserve"> </w:t>
      </w:r>
      <w:r>
        <w:rPr>
          <w:rFonts w:hint="eastAsia" w:ascii="Times New Roman" w:hAnsi="Times New Roman"/>
          <w:b w:val="0"/>
          <w:bCs/>
          <w:lang w:val="en-US" w:eastAsia="zh-CN"/>
        </w:rPr>
        <w:t>t</w:t>
      </w:r>
      <w:r>
        <w:rPr>
          <w:rFonts w:hint="eastAsia" w:ascii="Times New Roman" w:hAnsi="Times New Roman"/>
          <w:b w:val="0"/>
          <w:bCs/>
          <w:sz w:val="21"/>
          <w:szCs w:val="22"/>
          <w:lang w:val="en-US" w:eastAsia="zh-CN"/>
        </w:rPr>
        <w:t xml:space="preserve">he change in TP is via </w:t>
      </w:r>
      <w:r>
        <w:rPr>
          <w:rFonts w:hint="eastAsia" w:ascii="Times New Roman" w:hAnsi="Times New Roman"/>
          <w:b w:val="0"/>
          <w:bCs/>
          <w:sz w:val="21"/>
          <w:szCs w:val="22"/>
          <w:highlight w:val="yellow"/>
          <w:lang w:val="en-US" w:eastAsia="zh-CN"/>
        </w:rPr>
        <w:t>yellowed highlight</w:t>
      </w:r>
      <w:r>
        <w:rPr>
          <w:rFonts w:hint="eastAsia" w:ascii="Times New Roman" w:hAnsi="Times New Roman"/>
          <w:b w:val="0"/>
          <w:bCs/>
          <w:sz w:val="21"/>
          <w:szCs w:val="22"/>
          <w:lang w:val="en-US" w:eastAsia="zh-CN"/>
        </w:rPr>
        <w:t>.</w:t>
      </w:r>
    </w:p>
    <w:p>
      <w:pPr>
        <w:pStyle w:val="2"/>
        <w:rPr>
          <w:lang w:val="en-US"/>
        </w:rPr>
      </w:pPr>
      <w:r>
        <w:rPr>
          <w:rFonts w:hint="eastAsia" w:eastAsia="宋体"/>
          <w:lang w:val="en-US" w:eastAsia="zh-CN"/>
        </w:rPr>
        <w:t xml:space="preserve">2 </w:t>
      </w:r>
      <w:r>
        <w:rPr>
          <w:lang w:val="en-US"/>
        </w:rPr>
        <w:t>References</w:t>
      </w:r>
    </w:p>
    <w:p>
      <w:pPr>
        <w:numPr>
          <w:ilvl w:val="0"/>
          <w:numId w:val="5"/>
        </w:numPr>
        <w:rPr>
          <w:lang w:val="en-US" w:eastAsia="zh-CN"/>
        </w:rPr>
      </w:pPr>
      <w:r>
        <w:rPr>
          <w:rFonts w:hint="eastAsia"/>
          <w:lang w:val="en-US" w:eastAsia="zh-CN"/>
        </w:rPr>
        <w:t>R3-201468, Introduction of NR_IIOT support to 38.463</w:t>
      </w:r>
      <w:r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ZTE</w:t>
      </w:r>
    </w:p>
    <w:p>
      <w:pPr>
        <w:pStyle w:val="88"/>
        <w:jc w:val="left"/>
        <w:rPr>
          <w:highlight w:val="yellow"/>
        </w:rPr>
      </w:pPr>
    </w:p>
    <w:p>
      <w:pPr>
        <w:pStyle w:val="88"/>
        <w:jc w:val="left"/>
        <w:rPr>
          <w:highlight w:val="yellow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D9D9D9"/>
        <w:jc w:val="center"/>
        <w:rPr>
          <w:i/>
        </w:rPr>
      </w:pPr>
      <w:r>
        <w:rPr>
          <w:i/>
        </w:rPr>
        <w:t>Beginning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>
      <w:pPr>
        <w:rPr>
          <w:lang w:val="en-US"/>
        </w:rPr>
      </w:pPr>
      <w:bookmarkStart w:id="3" w:name="_Toc20955493"/>
    </w:p>
    <w:bookmarkEnd w:id="3"/>
    <w:p>
      <w:pPr>
        <w:pStyle w:val="5"/>
      </w:pPr>
      <w:bookmarkStart w:id="4" w:name="_Toc20955495"/>
      <w:r>
        <w:t>8.3.1.2</w:t>
      </w:r>
      <w:r>
        <w:tab/>
      </w:r>
      <w:r>
        <w:t>Successful Operation</w:t>
      </w:r>
      <w:bookmarkEnd w:id="4"/>
    </w:p>
    <w:p>
      <w:pPr>
        <w:rPr>
          <w:highlight w:val="yellow"/>
          <w:lang w:eastAsia="zh-CN"/>
        </w:rPr>
      </w:pPr>
    </w:p>
    <w:p>
      <w:r>
        <w:rPr>
          <w:highlight w:val="yellow"/>
          <w:lang w:eastAsia="zh-CN"/>
        </w:rPr>
        <w:t>&lt;Unchanged Text Omitted&gt;</w:t>
      </w:r>
    </w:p>
    <w:p>
      <w:pPr>
        <w:rPr>
          <w:ins w:id="0" w:author="ZTE" w:date="2020-03-25T14:53:00Z"/>
          <w:highlight w:val="yellow"/>
          <w:lang w:val="en-US" w:eastAsia="zh-CN"/>
        </w:rPr>
      </w:pPr>
      <w:r>
        <w:t xml:space="preserve">For each requested DRB, if the </w:t>
      </w:r>
      <w:r>
        <w:rPr>
          <w:i/>
        </w:rPr>
        <w:t>PDCP Duplication</w:t>
      </w:r>
      <w:r>
        <w:t xml:space="preserve"> IE is included </w:t>
      </w:r>
      <w:ins w:id="1" w:author="Rapporteur" w:date="2020-03-20T10:02:00Z">
        <w:r>
          <w:rPr>
            <w:rFonts w:hint="eastAsia" w:eastAsia="宋体"/>
            <w:lang w:val="en-US" w:eastAsia="zh-CN"/>
          </w:rPr>
          <w:t xml:space="preserve">and the </w:t>
        </w:r>
      </w:ins>
      <w:ins w:id="2" w:author="Rapporteur" w:date="2020-03-20T10:02:00Z">
        <w:r>
          <w:rPr>
            <w:i/>
          </w:rPr>
          <w:t xml:space="preserve">Additional PDCP multiplication Information </w:t>
        </w:r>
      </w:ins>
      <w:ins w:id="3" w:author="Rapporteur" w:date="2020-03-20T10:02:00Z">
        <w:r>
          <w:rPr>
            <w:rFonts w:hint="eastAsia" w:eastAsia="宋体"/>
            <w:lang w:val="en-US" w:eastAsia="zh-CN"/>
          </w:rPr>
          <w:t>IE is not included</w:t>
        </w:r>
      </w:ins>
      <w:ins w:id="4" w:author="Rapporteur" w:date="2020-03-20T10:02:00Z">
        <w:r>
          <w:rPr/>
          <w:t xml:space="preserve"> </w:t>
        </w:r>
      </w:ins>
      <w:r>
        <w:t xml:space="preserve">in the </w:t>
      </w:r>
      <w:r>
        <w:rPr>
          <w:i/>
        </w:rPr>
        <w:t>PDCP Configuration</w:t>
      </w:r>
      <w:r>
        <w:t xml:space="preserve"> IE contained in the BEARER CONTEXT SETUP REQUEST message, and one cell group is included in </w:t>
      </w:r>
      <w:r>
        <w:rPr>
          <w:i/>
        </w:rPr>
        <w:t>Cell Group Information</w:t>
      </w:r>
      <w:r>
        <w:t xml:space="preserve"> IE, then the gNB-CU-UP shall include two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IEs in the BEARER CONTEXT SETUP RESPONSE message </w:t>
      </w:r>
      <w:r>
        <w:rPr>
          <w:lang w:eastAsia="zh-CN"/>
        </w:rPr>
        <w:t>to support packet duplication for intra-gNB-DU CA.</w:t>
      </w:r>
      <w:r>
        <w:t xml:space="preserve"> The first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 of the two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IEs is for the primary path.</w:t>
      </w:r>
      <w:ins w:id="5" w:author="Rapporteur" w:date="2020-03-20T09:39:00Z">
        <w:r>
          <w:rPr/>
          <w:t xml:space="preserve"> </w:t>
        </w:r>
      </w:ins>
      <w:ins w:id="6" w:author="ZTE" w:date="2020-03-25T14:53:00Z">
        <w:r>
          <w:rPr>
            <w:rFonts w:eastAsia="宋体"/>
            <w:highlight w:val="yellow"/>
            <w:lang w:val="en-US" w:eastAsia="zh-CN"/>
          </w:rPr>
          <w:t>I</w:t>
        </w:r>
      </w:ins>
      <w:ins w:id="7" w:author="ZTE" w:date="2020-03-25T14:53:00Z">
        <w:r>
          <w:rPr>
            <w:rFonts w:hint="eastAsia" w:eastAsia="宋体"/>
            <w:highlight w:val="yellow"/>
            <w:lang w:val="en-US" w:eastAsia="zh-CN"/>
          </w:rPr>
          <w:t>f</w:t>
        </w:r>
      </w:ins>
      <w:ins w:id="8" w:author="ZTE" w:date="2020-03-25T14:53:00Z">
        <w:r>
          <w:rPr>
            <w:highlight w:val="yellow"/>
            <w:lang w:eastAsia="zh-CN"/>
          </w:rPr>
          <w:t xml:space="preserve"> </w:t>
        </w:r>
      </w:ins>
      <w:ins w:id="9" w:author="ZTE" w:date="2020-03-25T14:53:00Z">
        <w:r>
          <w:rPr>
            <w:rFonts w:eastAsia="Batang"/>
            <w:bCs/>
            <w:i/>
            <w:highlight w:val="yellow"/>
          </w:rPr>
          <w:t>Duplication Activation</w:t>
        </w:r>
      </w:ins>
      <w:ins w:id="10" w:author="ZTE" w:date="2020-03-25T14:53:00Z">
        <w:r>
          <w:rPr>
            <w:bCs/>
            <w:i/>
            <w:highlight w:val="yellow"/>
            <w:lang w:eastAsia="zh-CN"/>
          </w:rPr>
          <w:t xml:space="preserve"> IE </w:t>
        </w:r>
      </w:ins>
      <w:ins w:id="11" w:author="ZTE" w:date="2020-03-25T14:53:00Z">
        <w:r>
          <w:rPr>
            <w:highlight w:val="yellow"/>
            <w:lang w:eastAsia="zh-CN"/>
          </w:rPr>
          <w:t>is</w:t>
        </w:r>
      </w:ins>
      <w:ins w:id="12" w:author="ZTE" w:date="2020-03-25T14:53:00Z">
        <w:r>
          <w:rPr>
            <w:highlight w:val="yellow"/>
          </w:rPr>
          <w:t xml:space="preserve"> included in the UE CONTEXT SETUP REQUEST message, gNB-CU-UP</w:t>
        </w:r>
      </w:ins>
      <w:ins w:id="13" w:author="ZTE" w:date="2020-03-25T14:53:00Z">
        <w:r>
          <w:rPr>
            <w:highlight w:val="yellow"/>
            <w:lang w:eastAsia="zh-CN"/>
          </w:rPr>
          <w:t xml:space="preserve"> should take it into account when activing/deactiving </w:t>
        </w:r>
      </w:ins>
      <w:ins w:id="14" w:author="ZTE" w:date="2020-03-25T14:53:00Z">
        <w:r>
          <w:rPr>
            <w:highlight w:val="yellow"/>
          </w:rPr>
          <w:t xml:space="preserve">CA based </w:t>
        </w:r>
      </w:ins>
      <w:ins w:id="15" w:author="ZTE" w:date="2020-03-25T14:53:00Z">
        <w:r>
          <w:rPr>
            <w:rFonts w:hint="eastAsia" w:eastAsia="宋体"/>
            <w:highlight w:val="yellow"/>
            <w:lang w:val="en-US" w:eastAsia="zh-CN"/>
          </w:rPr>
          <w:t xml:space="preserve">DL </w:t>
        </w:r>
      </w:ins>
      <w:ins w:id="16" w:author="ZTE" w:date="2020-03-25T14:53:00Z">
        <w:r>
          <w:rPr>
            <w:highlight w:val="yellow"/>
            <w:lang w:eastAsia="zh-CN"/>
          </w:rPr>
          <w:t>PDCP duplication</w:t>
        </w:r>
      </w:ins>
      <w:ins w:id="17" w:author="ZTE" w:date="2020-03-25T14:53:00Z">
        <w:r>
          <w:rPr>
            <w:rFonts w:hint="eastAsia"/>
            <w:highlight w:val="yellow"/>
            <w:lang w:val="en-US" w:eastAsia="zh-CN"/>
          </w:rPr>
          <w:t>.</w:t>
        </w:r>
      </w:ins>
    </w:p>
    <w:p>
      <w:pPr>
        <w:rPr>
          <w:ins w:id="18" w:author="Rapporteur" w:date="2020-03-20T09:39:00Z"/>
        </w:rPr>
      </w:pPr>
    </w:p>
    <w:p>
      <w:pPr>
        <w:rPr>
          <w:ins w:id="19" w:author="ZTE" w:date="2020-03-25T14:54:00Z"/>
          <w:rFonts w:eastAsia="宋体"/>
          <w:lang w:val="en-US" w:eastAsia="zh-CN"/>
        </w:rPr>
      </w:pPr>
      <w:ins w:id="20" w:author="Rapporteur" w:date="2020-03-20T09:39:00Z">
        <w:r>
          <w:rPr>
            <w:rFonts w:hint="eastAsia"/>
          </w:rPr>
          <w:t>For each requested DRB, if the</w:t>
        </w:r>
      </w:ins>
      <w:ins w:id="21" w:author="Rapporteur" w:date="2020-03-20T09:39:00Z">
        <w:r>
          <w:rPr>
            <w:rFonts w:hint="eastAsia"/>
            <w:i/>
            <w:iCs/>
          </w:rPr>
          <w:t xml:space="preserve"> PDCP Duplication</w:t>
        </w:r>
      </w:ins>
      <w:ins w:id="22" w:author="Rapporteur" w:date="2020-03-20T09:39:00Z">
        <w:r>
          <w:rPr>
            <w:rFonts w:hint="eastAsia"/>
          </w:rPr>
          <w:t xml:space="preserve"> IE and </w:t>
        </w:r>
      </w:ins>
      <w:ins w:id="23" w:author="Rapporteur" w:date="2020-03-20T09:39:00Z">
        <w:r>
          <w:rPr>
            <w:rFonts w:hint="eastAsia" w:eastAsia="宋体"/>
            <w:lang w:val="en-US" w:eastAsia="zh-CN"/>
          </w:rPr>
          <w:t xml:space="preserve">the </w:t>
        </w:r>
      </w:ins>
      <w:ins w:id="24" w:author="Rapporteur" w:date="2020-03-20T09:39:00Z">
        <w:r>
          <w:rPr>
            <w:i/>
          </w:rPr>
          <w:t xml:space="preserve">Additional </w:t>
        </w:r>
      </w:ins>
      <w:ins w:id="25" w:author="Rapporteur" w:date="2020-03-20T09:39:00Z">
        <w:r>
          <w:rPr>
            <w:rFonts w:hint="eastAsia"/>
            <w:i/>
          </w:rPr>
          <w:t xml:space="preserve">PDCP </w:t>
        </w:r>
      </w:ins>
      <w:ins w:id="26" w:author="Rapporteur" w:date="2020-03-20T09:39:00Z">
        <w:r>
          <w:rPr>
            <w:i/>
          </w:rPr>
          <w:t xml:space="preserve">multiplication Information </w:t>
        </w:r>
      </w:ins>
      <w:ins w:id="27" w:author="Rapporteur" w:date="2020-03-20T09:39:00Z">
        <w:r>
          <w:rPr>
            <w:rFonts w:hint="eastAsia" w:eastAsia="宋体"/>
            <w:lang w:val="en-US" w:eastAsia="zh-CN"/>
          </w:rPr>
          <w:t>IE</w:t>
        </w:r>
      </w:ins>
      <w:ins w:id="28" w:author="Rapporteur" w:date="2020-03-20T09:39:00Z">
        <w:r>
          <w:rPr>
            <w:rFonts w:hint="eastAsia"/>
          </w:rPr>
          <w:t xml:space="preserve"> is included in the </w:t>
        </w:r>
      </w:ins>
      <w:ins w:id="29" w:author="Rapporteur" w:date="2020-03-20T09:39:00Z">
        <w:r>
          <w:rPr>
            <w:rFonts w:hint="eastAsia"/>
            <w:i/>
            <w:iCs/>
          </w:rPr>
          <w:t>PDCP Configuration</w:t>
        </w:r>
      </w:ins>
      <w:ins w:id="30" w:author="Rapporteur" w:date="2020-03-20T09:39:00Z">
        <w:r>
          <w:rPr>
            <w:rFonts w:hint="eastAsia"/>
          </w:rPr>
          <w:t xml:space="preserve"> IE contained in the BEARER CONTEXT SETUP REQUEST message, and one cell group is included in </w:t>
        </w:r>
      </w:ins>
      <w:ins w:id="31" w:author="Rapporteur" w:date="2020-03-20T09:39:00Z">
        <w:r>
          <w:rPr>
            <w:rFonts w:hint="eastAsia"/>
            <w:i/>
            <w:iCs/>
          </w:rPr>
          <w:t>Cell Group Information</w:t>
        </w:r>
      </w:ins>
      <w:ins w:id="32" w:author="Rapporteur" w:date="2020-03-20T09:39:00Z">
        <w:r>
          <w:rPr>
            <w:rFonts w:hint="eastAsia"/>
          </w:rPr>
          <w:t xml:space="preserve"> IE, then the gNB-CU-UP shall include the same number of </w:t>
        </w:r>
      </w:ins>
      <w:ins w:id="33" w:author="Rapporteur" w:date="2020-03-20T09:39:00Z">
        <w:r>
          <w:rPr>
            <w:rFonts w:hint="eastAsia"/>
            <w:i/>
            <w:iCs/>
          </w:rPr>
          <w:t>UP Transport Layer Information</w:t>
        </w:r>
      </w:ins>
      <w:ins w:id="34" w:author="Rapporteur" w:date="2020-03-20T09:39:00Z">
        <w:r>
          <w:rPr>
            <w:rFonts w:hint="eastAsia"/>
          </w:rPr>
          <w:t xml:space="preserve"> IEs indicated by the </w:t>
        </w:r>
      </w:ins>
      <w:ins w:id="35" w:author="Rapporteur" w:date="2020-03-20T09:39:00Z">
        <w:r>
          <w:rPr>
            <w:i/>
          </w:rPr>
          <w:t xml:space="preserve">Additional </w:t>
        </w:r>
      </w:ins>
      <w:ins w:id="36" w:author="Rapporteur" w:date="2020-03-20T09:39:00Z">
        <w:r>
          <w:rPr>
            <w:rFonts w:hint="eastAsia"/>
            <w:i/>
          </w:rPr>
          <w:t xml:space="preserve">PDCP </w:t>
        </w:r>
      </w:ins>
      <w:ins w:id="37" w:author="Rapporteur" w:date="2020-03-20T09:39:00Z">
        <w:r>
          <w:rPr>
            <w:i/>
          </w:rPr>
          <w:t>multiplication Information</w:t>
        </w:r>
      </w:ins>
      <w:ins w:id="38" w:author="Rapporteur" w:date="2020-03-20T09:39:00Z">
        <w:r>
          <w:rPr>
            <w:rFonts w:hint="eastAsia"/>
            <w:i/>
          </w:rPr>
          <w:t xml:space="preserve"> </w:t>
        </w:r>
      </w:ins>
      <w:ins w:id="39" w:author="Rapporteur" w:date="2020-03-20T09:39:00Z">
        <w:r>
          <w:rPr>
            <w:rFonts w:hint="eastAsia"/>
          </w:rPr>
          <w:t>IE in the BEARER CONTEXT SETUP RESPONSE message to support packet duplication for intra-gNB-DU CA.</w:t>
        </w:r>
      </w:ins>
      <w:ins w:id="40" w:author="ZTE" w:date="2020-03-25T14:54:00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ins w:id="41" w:author="ZTE" w:date="2020-03-25T14:54:00Z">
        <w:r>
          <w:rPr>
            <w:rFonts w:eastAsia="宋体"/>
            <w:highlight w:val="yellow"/>
            <w:lang w:val="en-US" w:eastAsia="zh-CN"/>
          </w:rPr>
          <w:t>I</w:t>
        </w:r>
      </w:ins>
      <w:ins w:id="42" w:author="ZTE" w:date="2020-03-25T14:54:00Z">
        <w:r>
          <w:rPr>
            <w:rFonts w:hint="eastAsia" w:eastAsia="宋体"/>
            <w:highlight w:val="yellow"/>
            <w:lang w:val="en-US" w:eastAsia="zh-CN"/>
          </w:rPr>
          <w:t xml:space="preserve">f </w:t>
        </w:r>
      </w:ins>
      <w:ins w:id="43" w:author="ZTE" w:date="2020-03-25T14:54:00Z">
        <w:r>
          <w:rPr>
            <w:rFonts w:hint="eastAsia" w:eastAsia="宋体"/>
            <w:i/>
            <w:iCs/>
            <w:highlight w:val="yellow"/>
            <w:lang w:val="en-US" w:eastAsia="zh-CN"/>
          </w:rPr>
          <w:t>Duplication Activation</w:t>
        </w:r>
      </w:ins>
      <w:ins w:id="44" w:author="ZTE" w:date="2020-03-25T14:54:00Z">
        <w:r>
          <w:rPr>
            <w:rFonts w:hint="eastAsia" w:eastAsia="宋体"/>
            <w:highlight w:val="yellow"/>
            <w:lang w:val="en-US" w:eastAsia="zh-CN"/>
          </w:rPr>
          <w:t xml:space="preserve"> IE is included in the UE CONTEXT SETUP REQUEST message,</w:t>
        </w:r>
      </w:ins>
      <w:ins w:id="45" w:author="ZTE" w:date="2020-03-25T14:54:00Z">
        <w:r>
          <w:rPr>
            <w:rFonts w:eastAsia="宋体"/>
            <w:highlight w:val="yellow"/>
            <w:lang w:val="en-US" w:eastAsia="zh-CN"/>
          </w:rPr>
          <w:t xml:space="preserve"> </w:t>
        </w:r>
      </w:ins>
      <w:ins w:id="46" w:author="ZTE" w:date="2020-03-25T14:54:00Z">
        <w:r>
          <w:rPr>
            <w:highlight w:val="yellow"/>
          </w:rPr>
          <w:t>gNB-CU-UP</w:t>
        </w:r>
      </w:ins>
      <w:ins w:id="47" w:author="ZTE" w:date="2020-03-25T14:54:00Z">
        <w:r>
          <w:rPr>
            <w:rFonts w:hint="eastAsia" w:eastAsia="宋体"/>
            <w:highlight w:val="yellow"/>
            <w:lang w:val="en-US" w:eastAsia="zh-CN"/>
          </w:rPr>
          <w:t xml:space="preserve"> should take it into account</w:t>
        </w:r>
      </w:ins>
      <w:ins w:id="48" w:author="ZTE" w:date="2020-03-25T14:54:00Z">
        <w:r>
          <w:rPr>
            <w:rFonts w:eastAsia="宋体"/>
            <w:highlight w:val="yellow"/>
            <w:lang w:val="en-US" w:eastAsia="zh-CN"/>
          </w:rPr>
          <w:t xml:space="preserve"> </w:t>
        </w:r>
      </w:ins>
      <w:ins w:id="49" w:author="ZTE" w:date="2020-03-25T14:54:00Z">
        <w:r>
          <w:rPr>
            <w:rFonts w:hint="eastAsia" w:eastAsia="宋体"/>
            <w:highlight w:val="yellow"/>
            <w:lang w:val="en-US" w:eastAsia="zh-CN"/>
          </w:rPr>
          <w:t xml:space="preserve">when deactiving CA based DL PDCP duplication, and when activing </w:t>
        </w:r>
      </w:ins>
      <w:ins w:id="50" w:author="ZTE" w:date="2020-03-25T14:54:00Z">
        <w:r>
          <w:rPr>
            <w:rFonts w:hint="eastAsia"/>
            <w:highlight w:val="yellow"/>
            <w:lang w:val="en-US" w:eastAsia="zh-CN"/>
          </w:rPr>
          <w:t>the corresponding number of RLC eneities indicated by the</w:t>
        </w:r>
      </w:ins>
      <w:ins w:id="51" w:author="ZTE" w:date="2020-03-25T14:54:00Z">
        <w:r>
          <w:rPr>
            <w:rFonts w:hint="eastAsia"/>
            <w:i/>
            <w:iCs/>
            <w:highlight w:val="yellow"/>
            <w:lang w:val="en-US" w:eastAsia="zh-CN"/>
          </w:rPr>
          <w:t xml:space="preserve"> Minimum Number of Activated RLC </w:t>
        </w:r>
      </w:ins>
      <w:ins w:id="52" w:author="ZTE" w:date="2020-03-25T14:54:00Z">
        <w:r>
          <w:rPr>
            <w:rFonts w:hint="eastAsia"/>
            <w:highlight w:val="yellow"/>
            <w:lang w:val="en-US" w:eastAsia="zh-CN"/>
          </w:rPr>
          <w:t xml:space="preserve">IE and </w:t>
        </w:r>
      </w:ins>
      <w:ins w:id="53" w:author="ZTE" w:date="2020-03-25T14:54:00Z">
        <w:r>
          <w:rPr>
            <w:rFonts w:hint="eastAsia"/>
            <w:i/>
            <w:iCs/>
            <w:highlight w:val="yellow"/>
            <w:lang w:val="en-US" w:eastAsia="zh-CN"/>
          </w:rPr>
          <w:t>Maximum Number of Activated RLC</w:t>
        </w:r>
      </w:ins>
      <w:ins w:id="54" w:author="ZTE" w:date="2020-03-25T14:54:00Z">
        <w:r>
          <w:rPr>
            <w:rFonts w:hint="eastAsia"/>
            <w:highlight w:val="yellow"/>
            <w:lang w:val="en-US" w:eastAsia="zh-CN"/>
          </w:rPr>
          <w:t xml:space="preserve"> IE </w:t>
        </w:r>
      </w:ins>
      <w:ins w:id="55" w:author="ZTE" w:date="2020-03-25T14:54:00Z">
        <w:r>
          <w:rPr>
            <w:rFonts w:hint="eastAsia"/>
            <w:highlight w:val="yellow"/>
          </w:rPr>
          <w:t>contained in the BEARER CONTEXT SETUP REQUEST message</w:t>
        </w:r>
      </w:ins>
      <w:ins w:id="56" w:author="ZTE" w:date="2020-03-25T14:54:00Z">
        <w:r>
          <w:rPr>
            <w:rFonts w:eastAsia="宋体"/>
            <w:highlight w:val="yellow"/>
            <w:lang w:val="en-US" w:eastAsia="zh-CN"/>
          </w:rPr>
          <w:t>.</w:t>
        </w:r>
      </w:ins>
      <w:ins w:id="57" w:author="ZTE" w:date="2020-03-25T14:54:00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</w:p>
    <w:p>
      <w:r>
        <w:rPr>
          <w:highlight w:val="yellow"/>
          <w:lang w:eastAsia="zh-CN"/>
        </w:rPr>
        <w:t>&lt;Unchanged Text Omitted&gt;</w:t>
      </w:r>
    </w:p>
    <w:p>
      <w:pPr>
        <w:rPr>
          <w:rFonts w:eastAsia="宋体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D9D9D9"/>
        <w:jc w:val="center"/>
        <w:rPr>
          <w:i/>
        </w:rPr>
      </w:pPr>
      <w:bookmarkStart w:id="5" w:name="_Toc14787912"/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>
      <w:pPr>
        <w:pStyle w:val="5"/>
      </w:pPr>
      <w:bookmarkStart w:id="6" w:name="_Toc20955500"/>
      <w:r>
        <w:t>8.3.2.2</w:t>
      </w:r>
      <w:r>
        <w:tab/>
      </w:r>
      <w:r>
        <w:t>Successful Operation</w:t>
      </w:r>
      <w:bookmarkEnd w:id="6"/>
    </w:p>
    <w:p>
      <w:pPr>
        <w:pStyle w:val="55"/>
      </w:pPr>
    </w:p>
    <w:p>
      <w:r>
        <w:rPr>
          <w:highlight w:val="yellow"/>
          <w:lang w:eastAsia="zh-CN"/>
        </w:rPr>
        <w:t>&lt;Unchanged Text Omitted&gt;</w:t>
      </w:r>
    </w:p>
    <w:p>
      <w:pPr>
        <w:rPr>
          <w:lang w:eastAsia="zh-CN"/>
        </w:rPr>
      </w:pPr>
      <w:r>
        <w:t xml:space="preserve">For each requested DRB, if the </w:t>
      </w:r>
      <w:r>
        <w:rPr>
          <w:i/>
        </w:rPr>
        <w:t>PDCP Duplication</w:t>
      </w:r>
      <w:r>
        <w:t xml:space="preserve"> IE is included in the </w:t>
      </w:r>
      <w:r>
        <w:rPr>
          <w:i/>
        </w:rPr>
        <w:t>PDCP Configuration</w:t>
      </w:r>
      <w:r>
        <w:t xml:space="preserve"> IE contained in the BEARER CONTEXT MODIFICATION REQUEST message, and one cell group is included in </w:t>
      </w:r>
      <w:r>
        <w:rPr>
          <w:i/>
        </w:rPr>
        <w:t>Cell Group Information</w:t>
      </w:r>
      <w:r>
        <w:t xml:space="preserve"> IE, then the gNB-CU-CP shall include two </w:t>
      </w:r>
      <w:ins w:id="58" w:author="Rapporteur" w:date="2020-03-20T09:41:00Z">
        <w:r>
          <w:rPr/>
          <w:t xml:space="preserve">or more </w:t>
        </w:r>
      </w:ins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IEs in the BEARER CONTEXT MODIFICATION REQUEST message, and the gNB-CU-UP shall also include two </w:t>
      </w:r>
      <w:ins w:id="59" w:author="Rapporteur" w:date="2020-03-20T09:42:00Z">
        <w:r>
          <w:rPr/>
          <w:t xml:space="preserve">or more </w:t>
        </w:r>
      </w:ins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IEs in the BEARER CONTEXT MODIFICATION RESPONSE message </w:t>
      </w:r>
      <w:r>
        <w:rPr>
          <w:lang w:eastAsia="zh-CN"/>
        </w:rPr>
        <w:t>to support packet duplication for intra-gNB-DU CA.</w:t>
      </w:r>
      <w:r>
        <w:t xml:space="preserve"> The first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 of </w:t>
      </w:r>
      <w:ins w:id="60" w:author="Rapporteur" w:date="2020-03-20T09:42:00Z">
        <w:r>
          <w:rPr/>
          <w:t>these</w:t>
        </w:r>
      </w:ins>
      <w:del w:id="61" w:author="Rapporteur" w:date="2020-03-20T09:42:00Z">
        <w:r>
          <w:rPr/>
          <w:delText>the two</w:delText>
        </w:r>
      </w:del>
      <w:r>
        <w:t xml:space="preserve">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IEs is for the primary path.</w:t>
      </w:r>
    </w:p>
    <w:p>
      <w:r>
        <w:t xml:space="preserve">For a certain DRB which was allocated with two </w:t>
      </w:r>
      <w:ins w:id="62" w:author="Rapporteur" w:date="2020-03-20T09:43:00Z">
        <w:r>
          <w:rPr/>
          <w:t xml:space="preserve">or more </w:t>
        </w:r>
      </w:ins>
      <w:r>
        <w:t xml:space="preserve">GTP-U tunnels, if such DRB is modified and given one GTP-U tunnel via the Bearer Context Modification (gNB-CU-CP initiated) procedure, i.e. only one UP Transport Layer Information per Cell Group ID is present in </w:t>
      </w:r>
      <w:r>
        <w:rPr>
          <w:i/>
        </w:rPr>
        <w:t>DL UP Parameters</w:t>
      </w:r>
      <w:r>
        <w:t xml:space="preserve"> IE for the concerned DRB, then the gNB-CU-UP shall consider that PDCP duplication is deconfigured for this DRB. If such Bearer Context Modification (gNB-CU-CP initiated) procedure occurs, the </w:t>
      </w:r>
      <w:r>
        <w:rPr>
          <w:i/>
        </w:rPr>
        <w:t>Duplication Activation</w:t>
      </w:r>
      <w:r>
        <w:t xml:space="preserve"> IE</w:t>
      </w:r>
      <w:ins w:id="63" w:author="ZTE" w:date="2020-03-25T15:01:00Z">
        <w:r>
          <w:rPr>
            <w:rFonts w:hint="eastAsia" w:eastAsia="宋体"/>
            <w:highlight w:val="yellow"/>
            <w:lang w:val="en-US" w:eastAsia="zh-CN"/>
          </w:rPr>
          <w:t>,</w:t>
        </w:r>
      </w:ins>
      <w:ins w:id="64" w:author="ZTE" w:date="2020-03-30T20:14:00Z">
        <w:r>
          <w:rPr>
            <w:rFonts w:eastAsia="宋体"/>
            <w:highlight w:val="yellow"/>
            <w:lang w:val="en-US" w:eastAsia="zh-CN"/>
          </w:rPr>
          <w:t xml:space="preserve"> </w:t>
        </w:r>
      </w:ins>
      <w:ins w:id="65" w:author="ZTE" w:date="2020-03-25T15:01:00Z">
        <w:r>
          <w:rPr>
            <w:rFonts w:hint="eastAsia"/>
            <w:highlight w:val="yellow"/>
            <w:lang w:val="en-US" w:eastAsia="zh-CN"/>
          </w:rPr>
          <w:t>the</w:t>
        </w:r>
      </w:ins>
      <w:ins w:id="66" w:author="ZTE" w:date="2020-03-25T15:01:00Z">
        <w:r>
          <w:rPr>
            <w:rFonts w:hint="eastAsia"/>
            <w:i/>
            <w:iCs/>
            <w:highlight w:val="yellow"/>
            <w:lang w:val="en-US" w:eastAsia="zh-CN"/>
          </w:rPr>
          <w:t xml:space="preserve"> Minimum Number of Activated RLC </w:t>
        </w:r>
      </w:ins>
      <w:ins w:id="67" w:author="ZTE" w:date="2020-03-25T15:01:00Z">
        <w:r>
          <w:rPr>
            <w:rFonts w:hint="eastAsia"/>
            <w:highlight w:val="yellow"/>
            <w:lang w:val="en-US" w:eastAsia="zh-CN"/>
          </w:rPr>
          <w:t xml:space="preserve">IE and  the </w:t>
        </w:r>
      </w:ins>
      <w:ins w:id="68" w:author="ZTE" w:date="2020-03-25T15:01:00Z">
        <w:r>
          <w:rPr>
            <w:rFonts w:hint="eastAsia"/>
            <w:i/>
            <w:iCs/>
            <w:highlight w:val="yellow"/>
            <w:lang w:val="en-US" w:eastAsia="zh-CN"/>
          </w:rPr>
          <w:t>Maximum Number of Activated RLC</w:t>
        </w:r>
      </w:ins>
      <w:ins w:id="69" w:author="ZTE" w:date="2020-03-25T15:01:00Z">
        <w:r>
          <w:rPr>
            <w:rFonts w:hint="eastAsia"/>
            <w:highlight w:val="yellow"/>
            <w:lang w:val="en-US" w:eastAsia="zh-CN"/>
          </w:rPr>
          <w:t xml:space="preserve"> IE</w:t>
        </w:r>
      </w:ins>
      <w:r>
        <w:t xml:space="preserve"> shall not be included for the concerned DRB.</w:t>
      </w:r>
    </w:p>
    <w:p>
      <w:r>
        <w:rPr>
          <w:highlight w:val="yellow"/>
          <w:lang w:eastAsia="zh-CN"/>
        </w:rPr>
        <w:t>&lt;Unchanged Text Omitted&gt;</w:t>
      </w:r>
    </w:p>
    <w:bookmarkEnd w:id="5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>
      <w:pPr>
        <w:rPr>
          <w:lang w:val="en-US"/>
        </w:rPr>
      </w:pPr>
    </w:p>
    <w:p>
      <w:pPr>
        <w:pStyle w:val="5"/>
        <w:ind w:left="0" w:firstLine="0"/>
      </w:pPr>
      <w:bookmarkStart w:id="7" w:name="_Toc29461057"/>
      <w:bookmarkStart w:id="8" w:name="_Toc20955619"/>
      <w:bookmarkStart w:id="9" w:name="_Toc29505789"/>
      <w:r>
        <w:t>9.3.1.38</w:t>
      </w:r>
      <w:r>
        <w:tab/>
      </w:r>
      <w:r>
        <w:t>PDCP Configuration</w:t>
      </w:r>
      <w:bookmarkEnd w:id="7"/>
      <w:bookmarkEnd w:id="8"/>
      <w:bookmarkEnd w:id="9"/>
      <w:r>
        <w:t xml:space="preserve"> </w:t>
      </w:r>
    </w:p>
    <w:p>
      <w:r>
        <w:t>This IE carries the PDCP configuration.</w:t>
      </w:r>
    </w:p>
    <w:tbl>
      <w:tblPr>
        <w:tblStyle w:val="47"/>
        <w:tblW w:w="1006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863"/>
        <w:gridCol w:w="1701"/>
        <w:gridCol w:w="3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0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86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70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326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PDCP SN UL Size</w:t>
            </w:r>
          </w:p>
        </w:tc>
        <w:tc>
          <w:tcPr>
            <w:tcW w:w="1080" w:type="dxa"/>
          </w:tcPr>
          <w:p>
            <w:pPr>
              <w:keepNext/>
              <w:keepLines/>
              <w:spacing w:after="0"/>
              <w:rPr>
                <w:rFonts w:ascii="Arial" w:hAnsi="Arial" w:eastAsia="Batang" w:cs="Arial"/>
                <w:sz w:val="18"/>
                <w:lang w:eastAsia="ja-JP"/>
              </w:rPr>
            </w:pPr>
            <w:r>
              <w:rPr>
                <w:rFonts w:ascii="Arial" w:hAnsi="Arial" w:eastAsia="Batang" w:cs="Arial"/>
                <w:sz w:val="18"/>
                <w:lang w:eastAsia="ja-JP"/>
              </w:rPr>
              <w:t>M</w:t>
            </w:r>
          </w:p>
        </w:tc>
        <w:tc>
          <w:tcPr>
            <w:tcW w:w="1863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701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PDCP SN Size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9.3.1.61</w:t>
            </w:r>
          </w:p>
        </w:tc>
        <w:tc>
          <w:tcPr>
            <w:tcW w:w="3261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Indicates the PDCP SN UL size in bits. For more information see </w:t>
            </w:r>
            <w:r>
              <w:rPr>
                <w:rFonts w:ascii="Arial" w:hAnsi="Arial" w:cs="Arial"/>
                <w:i/>
                <w:sz w:val="18"/>
                <w:lang w:eastAsia="ja-JP"/>
              </w:rPr>
              <w:t>PDCP-Config IE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in TS 38.331 [10]. 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Is ignored if received through </w:t>
            </w:r>
            <w:r>
              <w:rPr>
                <w:rFonts w:ascii="Arial" w:hAnsi="Arial" w:cs="Arial"/>
                <w:i/>
                <w:sz w:val="18"/>
                <w:lang w:eastAsia="ja-JP"/>
              </w:rPr>
              <w:t>DRB To Modify List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IE in the BEARER CONTEXT MODIFICATION REQUEST message.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PDCP SN DL Size</w:t>
            </w:r>
          </w:p>
        </w:tc>
        <w:tc>
          <w:tcPr>
            <w:tcW w:w="1080" w:type="dxa"/>
          </w:tcPr>
          <w:p>
            <w:pPr>
              <w:keepNext/>
              <w:keepLines/>
              <w:spacing w:after="0"/>
              <w:rPr>
                <w:rFonts w:ascii="Arial" w:hAnsi="Arial" w:eastAsia="Batang" w:cs="Arial"/>
                <w:sz w:val="18"/>
                <w:lang w:eastAsia="ja-JP"/>
              </w:rPr>
            </w:pPr>
            <w:r>
              <w:rPr>
                <w:rFonts w:ascii="Arial" w:hAnsi="Arial" w:eastAsia="Batang" w:cs="Arial"/>
                <w:sz w:val="18"/>
                <w:lang w:eastAsia="ja-JP"/>
              </w:rPr>
              <w:t>M</w:t>
            </w:r>
          </w:p>
        </w:tc>
        <w:tc>
          <w:tcPr>
            <w:tcW w:w="1863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701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PDCP SN Size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9.3.1.61</w:t>
            </w:r>
          </w:p>
        </w:tc>
        <w:tc>
          <w:tcPr>
            <w:tcW w:w="3261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Indicates the PDCP SN DL size in bits. For more information see </w:t>
            </w:r>
            <w:r>
              <w:rPr>
                <w:rFonts w:ascii="Arial" w:hAnsi="Arial" w:cs="Arial"/>
                <w:i/>
                <w:sz w:val="18"/>
                <w:lang w:eastAsia="ja-JP"/>
              </w:rPr>
              <w:t>PDCP-Config IE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in TS 38.331 [10]. 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Is ignored if received through </w:t>
            </w:r>
            <w:r>
              <w:rPr>
                <w:rFonts w:ascii="Arial" w:hAnsi="Arial" w:cs="Arial"/>
                <w:i/>
                <w:sz w:val="18"/>
                <w:lang w:eastAsia="ja-JP"/>
              </w:rPr>
              <w:t>DRB To Modify List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IE in the BEARER CONTEXT MODIFICATION REQUEST message.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RLC mode</w:t>
            </w:r>
          </w:p>
        </w:tc>
        <w:tc>
          <w:tcPr>
            <w:tcW w:w="108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863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701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ENUMERATED (RLC-TM, RLC-AM, RLC-UM-Bidirectional, RLC-UM-Unidirectional-UL, RLC-UM-Unidirectional-DL, …)</w:t>
            </w:r>
          </w:p>
        </w:tc>
        <w:tc>
          <w:tcPr>
            <w:tcW w:w="3261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Indicates the RLC mode for the DRB. For more information see </w:t>
            </w:r>
            <w:r>
              <w:rPr>
                <w:rFonts w:ascii="Arial" w:hAnsi="Arial" w:cs="Arial"/>
                <w:i/>
                <w:sz w:val="18"/>
                <w:lang w:eastAsia="ja-JP"/>
              </w:rPr>
              <w:t>PDCP-Config IE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in TS 38.331 [10]. 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Is ignored if received through </w:t>
            </w:r>
            <w:r>
              <w:rPr>
                <w:rFonts w:ascii="Arial" w:hAnsi="Arial" w:cs="Arial"/>
                <w:i/>
                <w:sz w:val="18"/>
                <w:lang w:eastAsia="ja-JP"/>
              </w:rPr>
              <w:t>DRB To Modify List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IE in the BEARER CONTEXT MODIFICATION REQUEST message.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ROHC Parameters</w:t>
            </w:r>
          </w:p>
        </w:tc>
        <w:tc>
          <w:tcPr>
            <w:tcW w:w="108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701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9.3.1.40</w:t>
            </w:r>
          </w:p>
        </w:tc>
        <w:tc>
          <w:tcPr>
            <w:tcW w:w="3261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T-Reordering Timer</w:t>
            </w:r>
          </w:p>
        </w:tc>
        <w:tc>
          <w:tcPr>
            <w:tcW w:w="108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9.3.1.41</w:t>
            </w:r>
          </w:p>
        </w:tc>
        <w:tc>
          <w:tcPr>
            <w:tcW w:w="3261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Discard Timer</w:t>
            </w:r>
          </w:p>
        </w:tc>
        <w:tc>
          <w:tcPr>
            <w:tcW w:w="108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9.3.1.42</w:t>
            </w:r>
          </w:p>
        </w:tc>
        <w:tc>
          <w:tcPr>
            <w:tcW w:w="3261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UL Data Split Threshold</w:t>
            </w:r>
          </w:p>
        </w:tc>
        <w:tc>
          <w:tcPr>
            <w:tcW w:w="108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9.3.1.43</w:t>
            </w:r>
          </w:p>
        </w:tc>
        <w:tc>
          <w:tcPr>
            <w:tcW w:w="3261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PDCP Duplication </w:t>
            </w:r>
          </w:p>
        </w:tc>
        <w:tc>
          <w:tcPr>
            <w:tcW w:w="108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ENUMERATED (True, …)</w:t>
            </w:r>
          </w:p>
        </w:tc>
        <w:tc>
          <w:tcPr>
            <w:tcW w:w="3261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Indicates whether PDCP duplication is to be configured for the DRB.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PDCP Re-establishment</w:t>
            </w:r>
          </w:p>
        </w:tc>
        <w:tc>
          <w:tcPr>
            <w:tcW w:w="108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ENUMERATED (true,…)</w:t>
            </w:r>
          </w:p>
        </w:tc>
        <w:tc>
          <w:tcPr>
            <w:tcW w:w="3261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Indicates PDCP entity re-establishment to be triggered as defined in TS 38.323 [17]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PDCP Data Recovery</w:t>
            </w:r>
          </w:p>
        </w:tc>
        <w:tc>
          <w:tcPr>
            <w:tcW w:w="108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ENUMERATED (true,…)</w:t>
            </w:r>
          </w:p>
        </w:tc>
        <w:tc>
          <w:tcPr>
            <w:tcW w:w="3261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Indicates PDCP data recovery to be triggered as defined in TS 38.323 [17]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hint="eastAsia" w:ascii="Arial" w:hAnsi="Arial" w:cs="Arial"/>
                <w:sz w:val="18"/>
              </w:rPr>
              <w:t>Duplication Activation</w:t>
            </w:r>
          </w:p>
        </w:tc>
        <w:tc>
          <w:tcPr>
            <w:tcW w:w="108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863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ENUMERATED (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 w:cs="Arial"/>
                <w:sz w:val="18"/>
              </w:rPr>
              <w:t>Active, Inactive</w:t>
            </w:r>
            <w:r>
              <w:rPr>
                <w:rFonts w:ascii="Arial" w:hAnsi="Arial" w:cs="Arial"/>
                <w:sz w:val="18"/>
              </w:rPr>
              <w:t xml:space="preserve">, …) </w:t>
            </w:r>
          </w:p>
        </w:tc>
        <w:tc>
          <w:tcPr>
            <w:tcW w:w="3261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Information on the initial state of  DL PDCP duplication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Out Of Order Delivery</w:t>
            </w:r>
          </w:p>
        </w:tc>
        <w:tc>
          <w:tcPr>
            <w:tcW w:w="108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863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lang w:eastAsia="ja-JP"/>
              </w:rPr>
              <w:t>ENUMERATED (true,…)</w:t>
            </w:r>
          </w:p>
        </w:tc>
        <w:tc>
          <w:tcPr>
            <w:tcW w:w="3261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Indicates whether or not outOfOrderDelivery specified in TS 38.323 [17] is configured. Out of order delivery is configured only when the radio bearer is established.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0" w:author="Rapporteur" w:date="2020-03-20T09:47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71" w:author="Rapporteur" w:date="2020-03-20T09:47:00Z"/>
                <w:rFonts w:ascii="Arial" w:hAnsi="Arial" w:cs="Arial"/>
                <w:sz w:val="18"/>
                <w:lang w:eastAsia="zh-CN"/>
              </w:rPr>
            </w:pPr>
            <w:ins w:id="72" w:author="Rapporteur" w:date="2020-03-20T09:47:00Z">
              <w:r>
                <w:rPr>
                  <w:rFonts w:ascii="Arial" w:hAnsi="Arial" w:cs="Arial"/>
                  <w:sz w:val="18"/>
                  <w:lang w:eastAsia="zh-CN"/>
                </w:rPr>
                <w:t xml:space="preserve">Additional </w:t>
              </w:r>
            </w:ins>
            <w:ins w:id="73" w:author="Rapporteur" w:date="2020-03-20T09:47:00Z">
              <w:r>
                <w:rPr>
                  <w:rFonts w:hint="eastAsia" w:ascii="Arial" w:hAnsi="Arial" w:cs="Arial"/>
                  <w:sz w:val="18"/>
                  <w:lang w:eastAsia="zh-CN"/>
                </w:rPr>
                <w:t xml:space="preserve">PDCP </w:t>
              </w:r>
            </w:ins>
            <w:ins w:id="74" w:author="Rapporteur" w:date="2020-03-20T09:47:00Z">
              <w:r>
                <w:rPr>
                  <w:rFonts w:ascii="Arial" w:hAnsi="Arial" w:cs="Arial"/>
                  <w:sz w:val="18"/>
                  <w:lang w:eastAsia="zh-CN"/>
                </w:rPr>
                <w:t>multiplication Information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75" w:author="Rapporteur" w:date="2020-03-20T09:47:00Z"/>
                <w:rFonts w:ascii="Arial" w:hAnsi="Arial" w:cs="Arial"/>
                <w:sz w:val="18"/>
              </w:rPr>
            </w:pPr>
            <w:ins w:id="76" w:author="Rapporteur" w:date="2020-03-20T09:47:00Z">
              <w:r>
                <w:rPr>
                  <w:rFonts w:hint="eastAsia" w:ascii="Arial" w:hAnsi="Arial" w:cs="Arial"/>
                  <w:sz w:val="18"/>
                </w:rPr>
                <w:t>O</w:t>
              </w:r>
            </w:ins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77" w:author="Rapporteur" w:date="2020-03-20T09:4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8" w:author="Rapporteur" w:date="2020-03-20T09:47:00Z"/>
                <w:rFonts w:cs="Arial"/>
                <w:lang w:eastAsia="ja-JP"/>
              </w:rPr>
            </w:pPr>
            <w:ins w:id="79" w:author="Rapporteur" w:date="2020-03-20T09:47:00Z">
              <w:r>
                <w:rPr>
                  <w:rFonts w:hint="eastAsia" w:cs="Arial"/>
                  <w:lang w:eastAsia="ja-JP"/>
                </w:rPr>
                <w:t>ENUMERATED (</w:t>
              </w:r>
            </w:ins>
            <w:ins w:id="80" w:author="Rapporteur" w:date="2020-03-20T09:47:00Z">
              <w:r>
                <w:rPr>
                  <w:rFonts w:cs="Arial"/>
                  <w:lang w:eastAsia="ja-JP"/>
                </w:rPr>
                <w:t>t</w:t>
              </w:r>
            </w:ins>
            <w:ins w:id="81" w:author="Rapporteur" w:date="2020-03-20T09:47:00Z">
              <w:r>
                <w:rPr>
                  <w:rFonts w:hint="eastAsia" w:cs="Arial"/>
                  <w:lang w:eastAsia="ja-JP"/>
                </w:rPr>
                <w:t xml:space="preserve">hree, </w:t>
              </w:r>
            </w:ins>
            <w:ins w:id="82" w:author="Rapporteur" w:date="2020-03-20T09:47:00Z">
              <w:r>
                <w:rPr>
                  <w:rFonts w:cs="Arial"/>
                  <w:lang w:eastAsia="ja-JP"/>
                </w:rPr>
                <w:t>f</w:t>
              </w:r>
            </w:ins>
            <w:ins w:id="83" w:author="Rapporteur" w:date="2020-03-20T09:47:00Z">
              <w:r>
                <w:rPr>
                  <w:rFonts w:hint="eastAsia" w:cs="Arial"/>
                  <w:lang w:eastAsia="ja-JP"/>
                </w:rPr>
                <w:t>our</w:t>
              </w:r>
            </w:ins>
            <w:ins w:id="84" w:author="Rapporteur" w:date="2020-03-20T09:47:00Z">
              <w:r>
                <w:rPr>
                  <w:rFonts w:cs="Arial"/>
                  <w:lang w:eastAsia="ja-JP"/>
                </w:rPr>
                <w:t>, …</w:t>
              </w:r>
            </w:ins>
            <w:ins w:id="85" w:author="Rapporteur" w:date="2020-03-20T09:47:00Z">
              <w:r>
                <w:rPr>
                  <w:rFonts w:hint="eastAsia" w:cs="Arial"/>
                  <w:lang w:eastAsia="ja-JP"/>
                </w:rPr>
                <w:t>)</w:t>
              </w:r>
            </w:ins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86" w:author="Rapporteur" w:date="2020-03-20T09:47:00Z"/>
                <w:rFonts w:ascii="Arial" w:hAnsi="Arial" w:cs="Arial"/>
                <w:sz w:val="18"/>
                <w:lang w:eastAsia="zh-CN"/>
              </w:rPr>
            </w:pPr>
            <w:ins w:id="87" w:author="Rapporteur" w:date="2020-03-20T09:47:00Z">
              <w:r>
                <w:rPr>
                  <w:rFonts w:hint="eastAsia" w:ascii="Arial" w:hAnsi="Arial" w:cs="Arial"/>
                  <w:sz w:val="18"/>
                  <w:lang w:eastAsia="zh-CN"/>
                </w:rPr>
                <w:t>I</w:t>
              </w:r>
            </w:ins>
            <w:ins w:id="88" w:author="Rapporteur" w:date="2020-03-20T09:47:00Z">
              <w:r>
                <w:rPr>
                  <w:rFonts w:ascii="Arial" w:hAnsi="Arial" w:cs="Arial"/>
                  <w:sz w:val="18"/>
                  <w:lang w:eastAsia="zh-CN"/>
                </w:rPr>
                <w:t>ndicates the additional number of PDCP multiplication configured for the DRB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highlight w:val="yellow"/>
                <w:lang w:eastAsia="zh-CN"/>
              </w:rPr>
            </w:pPr>
            <w:ins w:id="89" w:author="ZTE" w:date="2020-03-25T15:04:00Z">
              <w:r>
                <w:rPr>
                  <w:rFonts w:hint="eastAsia" w:ascii="Arial" w:hAnsi="Arial" w:cs="Arial"/>
                  <w:sz w:val="18"/>
                  <w:highlight w:val="yellow"/>
                  <w:lang w:val="en-US" w:eastAsia="zh-CN"/>
                </w:rPr>
                <w:t xml:space="preserve">Minimum Number of  Activated RLC 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highlight w:val="yellow"/>
              </w:rPr>
            </w:pPr>
            <w:ins w:id="90" w:author="ZTE" w:date="2020-03-25T15:04:00Z">
              <w:r>
                <w:rPr>
                  <w:rFonts w:hint="eastAsia" w:ascii="Arial" w:hAnsi="Arial" w:eastAsia="宋体" w:cs="Arial"/>
                  <w:sz w:val="18"/>
                  <w:highlight w:val="yellow"/>
                  <w:lang w:val="en-US" w:eastAsia="zh-CN"/>
                </w:rPr>
                <w:t>O</w:t>
              </w:r>
            </w:ins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highlight w:val="yellow"/>
                <w:lang w:eastAsia="ja-JP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highlight w:val="yellow"/>
                <w:lang w:eastAsia="ja-JP"/>
              </w:rPr>
            </w:pPr>
            <w:ins w:id="91" w:author="ZTE" w:date="2020-03-25T15:04:00Z">
              <w:r>
                <w:rPr>
                  <w:rFonts w:cs="Arial"/>
                  <w:highlight w:val="yellow"/>
                </w:rPr>
                <w:t xml:space="preserve">INTEGER (1.. </w:t>
              </w:r>
            </w:ins>
            <w:ins w:id="92" w:author="ZTE" w:date="2020-03-25T15:04:00Z">
              <w:r>
                <w:rPr>
                  <w:bCs/>
                  <w:i/>
                  <w:szCs w:val="18"/>
                  <w:highlight w:val="yellow"/>
                  <w:lang w:eastAsia="ja-JP"/>
                </w:rPr>
                <w:t>maxnoof</w:t>
              </w:r>
            </w:ins>
            <w:ins w:id="93" w:author="ZTE" w:date="2020-03-25T15:04:00Z">
              <w:r>
                <w:rPr>
                  <w:rFonts w:hint="eastAsia" w:eastAsia="宋体"/>
                  <w:bCs/>
                  <w:i/>
                  <w:szCs w:val="18"/>
                  <w:highlight w:val="yellow"/>
                  <w:lang w:val="en-US" w:eastAsia="zh-CN"/>
                </w:rPr>
                <w:t>DupRLCs</w:t>
              </w:r>
            </w:ins>
            <w:ins w:id="94" w:author="ZTE" w:date="2020-03-25T15:04:00Z">
              <w:r>
                <w:rPr>
                  <w:rFonts w:cs="Arial"/>
                  <w:highlight w:val="yellow"/>
                </w:rPr>
                <w:t>, ...)</w:t>
              </w:r>
            </w:ins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highlight w:val="yellow"/>
                <w:lang w:eastAsia="zh-CN"/>
              </w:rPr>
            </w:pPr>
            <w:ins w:id="95" w:author="ZTE" w:date="2020-03-25T15:05:00Z">
              <w:r>
                <w:rPr>
                  <w:rFonts w:hint="eastAsia" w:ascii="Arial" w:hAnsi="Arial" w:cs="Arial"/>
                  <w:sz w:val="18"/>
                  <w:highlight w:val="yellow"/>
                  <w:lang w:val="en-US" w:eastAsia="zh-CN"/>
                </w:rPr>
                <w:t>The minimum number of the RLC entity could be activated for DL PDCP duplication.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highlight w:val="yellow"/>
                <w:lang w:eastAsia="zh-CN"/>
              </w:rPr>
            </w:pPr>
            <w:ins w:id="96" w:author="ZTE" w:date="2020-03-25T15:05:00Z">
              <w:r>
                <w:rPr>
                  <w:rFonts w:hint="eastAsia" w:ascii="Arial" w:hAnsi="Arial" w:cs="Arial"/>
                  <w:sz w:val="18"/>
                  <w:highlight w:val="yellow"/>
                  <w:lang w:val="en-US" w:eastAsia="zh-CN"/>
                </w:rPr>
                <w:t xml:space="preserve"> Maximum Number of  Activated RLC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highlight w:val="yellow"/>
              </w:rPr>
            </w:pPr>
            <w:ins w:id="97" w:author="ZTE" w:date="2020-03-25T15:05:00Z">
              <w:r>
                <w:rPr>
                  <w:rFonts w:hint="eastAsia" w:ascii="Arial" w:hAnsi="Arial" w:eastAsia="宋体" w:cs="Arial"/>
                  <w:sz w:val="18"/>
                  <w:highlight w:val="yellow"/>
                  <w:lang w:val="en-US" w:eastAsia="zh-CN"/>
                </w:rPr>
                <w:t>O</w:t>
              </w:r>
            </w:ins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highlight w:val="yellow"/>
                <w:lang w:eastAsia="ja-JP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highlight w:val="yellow"/>
                <w:lang w:eastAsia="ja-JP"/>
              </w:rPr>
            </w:pPr>
            <w:ins w:id="98" w:author="ZTE" w:date="2020-03-25T15:05:00Z">
              <w:r>
                <w:rPr>
                  <w:rFonts w:cs="Arial"/>
                  <w:highlight w:val="yellow"/>
                </w:rPr>
                <w:t xml:space="preserve">INTEGER (1.. </w:t>
              </w:r>
            </w:ins>
            <w:ins w:id="99" w:author="ZTE" w:date="2020-03-25T15:05:00Z">
              <w:r>
                <w:rPr>
                  <w:bCs/>
                  <w:i/>
                  <w:szCs w:val="18"/>
                  <w:highlight w:val="yellow"/>
                  <w:lang w:eastAsia="ja-JP"/>
                </w:rPr>
                <w:t>maxnoof</w:t>
              </w:r>
            </w:ins>
            <w:ins w:id="100" w:author="ZTE" w:date="2020-03-25T15:05:00Z">
              <w:r>
                <w:rPr>
                  <w:rFonts w:hint="eastAsia" w:eastAsia="宋体"/>
                  <w:bCs/>
                  <w:i/>
                  <w:szCs w:val="18"/>
                  <w:highlight w:val="yellow"/>
                  <w:lang w:val="en-US" w:eastAsia="zh-CN"/>
                </w:rPr>
                <w:t>DupRLCs</w:t>
              </w:r>
            </w:ins>
            <w:ins w:id="101" w:author="ZTE" w:date="2020-03-25T15:05:00Z">
              <w:r>
                <w:rPr>
                  <w:rFonts w:cs="Arial"/>
                  <w:highlight w:val="yellow"/>
                </w:rPr>
                <w:t>, ...)</w:t>
              </w:r>
            </w:ins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highlight w:val="yellow"/>
                <w:lang w:eastAsia="zh-CN"/>
              </w:rPr>
            </w:pPr>
            <w:ins w:id="102" w:author="ZTE" w:date="2020-03-25T15:05:00Z">
              <w:r>
                <w:rPr>
                  <w:rFonts w:hint="eastAsia" w:ascii="Arial" w:hAnsi="Arial" w:cs="Arial"/>
                  <w:sz w:val="18"/>
                  <w:highlight w:val="yellow"/>
                  <w:lang w:val="en-US" w:eastAsia="zh-CN"/>
                </w:rPr>
                <w:t>The maximum number of the RLC entity could be activated for DL PDCP duplication.</w:t>
              </w:r>
            </w:ins>
          </w:p>
        </w:tc>
      </w:tr>
    </w:tbl>
    <w:p>
      <w:pPr>
        <w:rPr>
          <w:ins w:id="103" w:author="ZTE" w:date="2020-03-25T15:09:00Z"/>
          <w:lang w:val="en-US"/>
        </w:rPr>
      </w:pPr>
    </w:p>
    <w:p>
      <w:pPr>
        <w:rPr>
          <w:ins w:id="104" w:author="ZTE" w:date="2020-03-25T15:09:00Z"/>
          <w:rFonts w:eastAsia="宋体"/>
          <w:lang w:val="en-US" w:eastAsia="zh-CN"/>
        </w:rPr>
      </w:pPr>
    </w:p>
    <w:tbl>
      <w:tblPr>
        <w:tblStyle w:val="47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6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5" w:author="ZTE" w:date="2020-03-25T15:09:00Z"/>
        </w:trPr>
        <w:tc>
          <w:tcPr>
            <w:tcW w:w="3528" w:type="dxa"/>
          </w:tcPr>
          <w:p>
            <w:pPr>
              <w:pStyle w:val="51"/>
              <w:rPr>
                <w:ins w:id="106" w:author="ZTE" w:date="2020-03-25T15:09:00Z"/>
                <w:rFonts w:cs="Arial"/>
                <w:highlight w:val="yellow"/>
                <w:lang w:eastAsia="ja-JP"/>
              </w:rPr>
            </w:pPr>
            <w:ins w:id="107" w:author="ZTE" w:date="2020-03-25T15:09:00Z">
              <w:r>
                <w:rPr>
                  <w:rFonts w:cs="Arial"/>
                  <w:highlight w:val="yellow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>
            <w:pPr>
              <w:pStyle w:val="51"/>
              <w:rPr>
                <w:ins w:id="108" w:author="ZTE" w:date="2020-03-25T15:09:00Z"/>
                <w:rFonts w:cs="Arial"/>
                <w:highlight w:val="yellow"/>
                <w:lang w:eastAsia="ja-JP"/>
              </w:rPr>
            </w:pPr>
            <w:ins w:id="109" w:author="ZTE" w:date="2020-03-25T15:09:00Z">
              <w:r>
                <w:rPr>
                  <w:rFonts w:cs="Arial"/>
                  <w:highlight w:val="yellow"/>
                  <w:lang w:eastAsia="ja-JP"/>
                </w:rPr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0" w:author="ZTE" w:date="2020-03-25T15:09:00Z"/>
        </w:trPr>
        <w:tc>
          <w:tcPr>
            <w:tcW w:w="3528" w:type="dxa"/>
          </w:tcPr>
          <w:p>
            <w:pPr>
              <w:pStyle w:val="53"/>
              <w:rPr>
                <w:ins w:id="111" w:author="ZTE" w:date="2020-03-25T15:09:00Z"/>
                <w:highlight w:val="yellow"/>
                <w:lang w:eastAsia="ja-JP"/>
              </w:rPr>
            </w:pPr>
            <w:ins w:id="112" w:author="ZTE" w:date="2020-03-25T15:09:00Z">
              <w:r>
                <w:rPr>
                  <w:bCs/>
                  <w:i/>
                  <w:szCs w:val="18"/>
                  <w:highlight w:val="yellow"/>
                  <w:lang w:eastAsia="ja-JP"/>
                </w:rPr>
                <w:t>maxnoof</w:t>
              </w:r>
            </w:ins>
            <w:ins w:id="113" w:author="ZTE" w:date="2020-03-25T15:09:00Z">
              <w:r>
                <w:rPr>
                  <w:rFonts w:hint="eastAsia" w:eastAsia="宋体"/>
                  <w:bCs/>
                  <w:i/>
                  <w:szCs w:val="18"/>
                  <w:highlight w:val="yellow"/>
                  <w:lang w:val="en-US" w:eastAsia="zh-CN"/>
                </w:rPr>
                <w:t>DupRLCs</w:t>
              </w:r>
            </w:ins>
          </w:p>
        </w:tc>
        <w:tc>
          <w:tcPr>
            <w:tcW w:w="6192" w:type="dxa"/>
          </w:tcPr>
          <w:p>
            <w:pPr>
              <w:pStyle w:val="53"/>
              <w:rPr>
                <w:ins w:id="114" w:author="ZTE" w:date="2020-03-25T15:09:00Z"/>
                <w:highlight w:val="yellow"/>
                <w:lang w:eastAsia="ja-JP"/>
              </w:rPr>
            </w:pPr>
            <w:ins w:id="115" w:author="ZTE" w:date="2020-03-25T15:09:00Z">
              <w:r>
                <w:rPr>
                  <w:highlight w:val="yellow"/>
                  <w:lang w:eastAsia="ja-JP"/>
                </w:rPr>
                <w:t xml:space="preserve">Maximum no of </w:t>
              </w:r>
            </w:ins>
            <w:ins w:id="116" w:author="ZTE" w:date="2020-03-25T15:09:00Z">
              <w:r>
                <w:rPr>
                  <w:rFonts w:hint="eastAsia" w:eastAsia="宋体"/>
                  <w:highlight w:val="yellow"/>
                  <w:lang w:val="en-US" w:eastAsia="zh-CN"/>
                </w:rPr>
                <w:t>RLC entity for duplication</w:t>
              </w:r>
            </w:ins>
            <w:ins w:id="117" w:author="ZTE" w:date="2020-03-25T15:09:00Z">
              <w:r>
                <w:rPr>
                  <w:highlight w:val="yellow"/>
                  <w:lang w:eastAsia="ja-JP"/>
                </w:rPr>
                <w:t xml:space="preserve">. Value is </w:t>
              </w:r>
            </w:ins>
            <w:ins w:id="118" w:author="ZTE" w:date="2020-03-25T15:09:00Z">
              <w:r>
                <w:rPr>
                  <w:rFonts w:hint="eastAsia" w:eastAsia="宋体"/>
                  <w:highlight w:val="yellow"/>
                  <w:lang w:val="en-US" w:eastAsia="zh-CN"/>
                </w:rPr>
                <w:t>4</w:t>
              </w:r>
            </w:ins>
            <w:ins w:id="119" w:author="ZTE" w:date="2020-03-25T15:09:00Z">
              <w:r>
                <w:rPr>
                  <w:highlight w:val="yellow"/>
                  <w:lang w:eastAsia="ja-JP"/>
                </w:rPr>
                <w:t>.</w:t>
              </w:r>
            </w:ins>
          </w:p>
        </w:tc>
      </w:tr>
    </w:tbl>
    <w:p>
      <w:pPr>
        <w:rPr>
          <w:ins w:id="120" w:author="ZTE" w:date="2020-03-25T15:09:00Z"/>
          <w:lang w:val="en-US"/>
        </w:rPr>
      </w:pPr>
    </w:p>
    <w:p>
      <w:pPr>
        <w:rPr>
          <w:ins w:id="121" w:author="ZTE" w:date="2020-03-25T15:12:00Z"/>
          <w:lang w:val="en-US"/>
        </w:rPr>
        <w:sectPr>
          <w:headerReference r:id="rId3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0" w:num="1"/>
          <w:docGrid w:linePitch="272" w:charSpace="0"/>
        </w:sect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>
      <w:pPr>
        <w:pStyle w:val="4"/>
      </w:pPr>
      <w:bookmarkStart w:id="10" w:name="_Toc20955684"/>
      <w:r>
        <w:t>9.4.5</w:t>
      </w:r>
      <w:r>
        <w:tab/>
      </w:r>
      <w:r>
        <w:t>Information Element Definitions</w:t>
      </w:r>
      <w:bookmarkEnd w:id="10"/>
    </w:p>
    <w:p>
      <w:pPr>
        <w:pStyle w:val="64"/>
        <w:spacing w:line="0" w:lineRule="atLeast"/>
        <w:rPr>
          <w:snapToGrid w:val="0"/>
        </w:rPr>
      </w:pPr>
      <w:r>
        <w:t>-- ASN1START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spacing w:line="0" w:lineRule="atLeast"/>
        <w:outlineLvl w:val="3"/>
        <w:rPr>
          <w:snapToGrid w:val="0"/>
        </w:rPr>
      </w:pPr>
      <w:r>
        <w:rPr>
          <w:snapToGrid w:val="0"/>
        </w:rPr>
        <w:t>-- Information Element Definitions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spacing w:line="0" w:lineRule="atLeast"/>
        <w:rPr>
          <w:snapToGrid w:val="0"/>
        </w:rPr>
      </w:pPr>
    </w:p>
    <w:p>
      <w:pPr>
        <w:pStyle w:val="64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E1AP-IEs {</w:t>
      </w:r>
    </w:p>
    <w:p>
      <w:pPr>
        <w:pStyle w:val="64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itu-t (0) identified-organization (4) etsi (0) mobileDomain (0)</w:t>
      </w:r>
    </w:p>
    <w:p>
      <w:pPr>
        <w:pStyle w:val="64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ngran-access (22) modules (3) e1ap (5) version1 (1) e1ap-IEs (2) }</w:t>
      </w:r>
    </w:p>
    <w:p>
      <w:pPr>
        <w:pStyle w:val="64"/>
        <w:spacing w:line="0" w:lineRule="atLeast"/>
        <w:rPr>
          <w:snapToGrid w:val="0"/>
          <w:lang w:eastAsia="en-GB"/>
        </w:rPr>
      </w:pPr>
    </w:p>
    <w:p>
      <w:pPr>
        <w:pStyle w:val="64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 xml:space="preserve">DEFINITIONS AUTOMATIC TAGS ::= </w:t>
      </w:r>
    </w:p>
    <w:p>
      <w:pPr>
        <w:pStyle w:val="64"/>
        <w:spacing w:line="0" w:lineRule="atLeast"/>
        <w:rPr>
          <w:snapToGrid w:val="0"/>
          <w:lang w:eastAsia="en-GB"/>
        </w:rPr>
      </w:pPr>
    </w:p>
    <w:p>
      <w:pPr>
        <w:pStyle w:val="64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BEGIN</w:t>
      </w:r>
    </w:p>
    <w:p>
      <w:pPr>
        <w:pStyle w:val="64"/>
        <w:spacing w:line="0" w:lineRule="atLeast"/>
        <w:rPr>
          <w:snapToGrid w:val="0"/>
          <w:lang w:eastAsia="en-GB"/>
        </w:rPr>
      </w:pPr>
    </w:p>
    <w:p>
      <w:pPr>
        <w:pStyle w:val="64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IMPORTS</w:t>
      </w:r>
      <w:r>
        <w:rPr>
          <w:snapToGrid w:val="0"/>
          <w:lang w:eastAsia="en-GB"/>
        </w:rPr>
        <w:tab/>
      </w:r>
    </w:p>
    <w:p>
      <w:pPr>
        <w:pStyle w:val="64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</w:p>
    <w:p>
      <w:pPr>
        <w:pStyle w:val="64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id-CommonNetworkInstance,</w:t>
      </w:r>
    </w:p>
    <w:p>
      <w:pPr>
        <w:pStyle w:val="64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id-SNSSAI,</w:t>
      </w:r>
    </w:p>
    <w:p>
      <w:pPr>
        <w:pStyle w:val="64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id-OldQoSFlowMap-ULendmarkerexpected,</w:t>
      </w:r>
    </w:p>
    <w:p>
      <w:pPr>
        <w:pStyle w:val="64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id-DRB-QoS,</w:t>
      </w:r>
    </w:p>
    <w:p>
      <w:pPr>
        <w:pStyle w:val="64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id-endpoint-IP-Address-and-Port,</w:t>
      </w:r>
    </w:p>
    <w:p>
      <w:pPr>
        <w:pStyle w:val="64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id-NetworkInstance,</w:t>
      </w:r>
    </w:p>
    <w:p>
      <w:pPr>
        <w:pStyle w:val="64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</w:t>
      </w:r>
      <w:r>
        <w:rPr>
          <w:snapToGrid w:val="0"/>
        </w:rPr>
        <w:t>QoSFlowMappingIndication,</w:t>
      </w:r>
    </w:p>
    <w:p>
      <w:pPr>
        <w:pStyle w:val="64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id-TNLAssociationTransportLayerAddressgNBCUUP,</w:t>
      </w:r>
    </w:p>
    <w:p>
      <w:pPr>
        <w:pStyle w:val="64"/>
        <w:spacing w:line="0" w:lineRule="atLeast"/>
        <w:rPr>
          <w:ins w:id="122" w:author="Rapporteur" w:date="2020-02-10T22:30:00Z"/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id-Cause,</w:t>
      </w:r>
    </w:p>
    <w:p>
      <w:pPr>
        <w:pStyle w:val="64"/>
        <w:spacing w:line="0" w:lineRule="atLeast"/>
        <w:rPr>
          <w:ins w:id="123" w:author="Rapporteur" w:date="2020-02-10T22:30:00Z"/>
          <w:rFonts w:eastAsia="宋体"/>
          <w:snapToGrid w:val="0"/>
          <w:lang w:eastAsia="zh-CN"/>
        </w:rPr>
      </w:pPr>
      <w:ins w:id="124" w:author="Rapporteur" w:date="2020-02-10T22:30:00Z">
        <w:r>
          <w:rPr>
            <w:rFonts w:hint="eastAsia" w:eastAsia="宋体"/>
            <w:snapToGrid w:val="0"/>
            <w:lang w:eastAsia="zh-CN"/>
          </w:rPr>
          <w:tab/>
        </w:r>
      </w:ins>
      <w:ins w:id="125" w:author="Rapporteur" w:date="2020-02-10T22:30:00Z">
        <w:r>
          <w:rPr>
            <w:snapToGrid w:val="0"/>
            <w:lang w:val="en-US"/>
          </w:rPr>
          <w:t>id-RedundantCommonNetworkInstance,</w:t>
        </w:r>
      </w:ins>
    </w:p>
    <w:p>
      <w:pPr>
        <w:pStyle w:val="64"/>
        <w:spacing w:line="0" w:lineRule="atLeast"/>
        <w:rPr>
          <w:ins w:id="126" w:author="Rapporteur" w:date="2020-02-10T22:30:00Z"/>
          <w:rFonts w:eastAsia="宋体"/>
          <w:snapToGrid w:val="0"/>
          <w:lang w:eastAsia="zh-CN"/>
        </w:rPr>
      </w:pPr>
      <w:ins w:id="127" w:author="Rapporteur" w:date="2020-02-10T22:30:00Z">
        <w:r>
          <w:rPr>
            <w:rFonts w:hint="eastAsia" w:eastAsia="宋体"/>
            <w:snapToGrid w:val="0"/>
            <w:lang w:eastAsia="zh-CN"/>
          </w:rPr>
          <w:tab/>
        </w:r>
      </w:ins>
      <w:ins w:id="128" w:author="Rapporteur" w:date="2020-02-10T22:30:00Z">
        <w:r>
          <w:rPr>
            <w:snapToGrid w:val="0"/>
          </w:rPr>
          <w:t>id-</w:t>
        </w:r>
      </w:ins>
      <w:ins w:id="129" w:author="Rapporteur" w:date="2020-02-10T22:30:00Z">
        <w:r>
          <w:rPr>
            <w:rFonts w:hint="eastAsia" w:eastAsia="宋体"/>
            <w:snapToGrid w:val="0"/>
            <w:lang w:eastAsia="zh-CN"/>
          </w:rPr>
          <w:t>redundant-</w:t>
        </w:r>
      </w:ins>
      <w:ins w:id="130" w:author="Rapporteur" w:date="2020-02-10T22:30:00Z">
        <w:r>
          <w:rPr>
            <w:snapToGrid w:val="0"/>
          </w:rPr>
          <w:t>nG-UL-UP-TNL-Information</w:t>
        </w:r>
      </w:ins>
      <w:ins w:id="131" w:author="Rapporteur" w:date="2020-02-10T22:30:00Z">
        <w:r>
          <w:rPr>
            <w:rFonts w:hint="eastAsia" w:eastAsia="宋体"/>
            <w:snapToGrid w:val="0"/>
            <w:lang w:eastAsia="zh-CN"/>
          </w:rPr>
          <w:t>,</w:t>
        </w:r>
      </w:ins>
    </w:p>
    <w:p>
      <w:pPr>
        <w:pStyle w:val="64"/>
        <w:spacing w:line="0" w:lineRule="atLeast"/>
        <w:rPr>
          <w:ins w:id="132" w:author="Rapporteur" w:date="2020-02-10T22:30:00Z"/>
          <w:rFonts w:eastAsia="宋体"/>
          <w:snapToGrid w:val="0"/>
          <w:lang w:eastAsia="zh-CN"/>
        </w:rPr>
      </w:pPr>
      <w:ins w:id="133" w:author="Rapporteur" w:date="2020-02-10T22:30:00Z">
        <w:r>
          <w:rPr>
            <w:rFonts w:hint="eastAsia" w:eastAsia="宋体"/>
            <w:snapToGrid w:val="0"/>
            <w:lang w:eastAsia="zh-CN"/>
          </w:rPr>
          <w:tab/>
        </w:r>
      </w:ins>
      <w:ins w:id="134" w:author="Rapporteur" w:date="2020-02-10T22:30:00Z">
        <w:r>
          <w:rPr>
            <w:snapToGrid w:val="0"/>
          </w:rPr>
          <w:t>id-</w:t>
        </w:r>
      </w:ins>
      <w:ins w:id="135" w:author="Rapporteur" w:date="2020-02-10T22:30:00Z">
        <w:r>
          <w:rPr>
            <w:rFonts w:hint="eastAsia" w:eastAsia="宋体"/>
            <w:snapToGrid w:val="0"/>
            <w:lang w:eastAsia="zh-CN"/>
          </w:rPr>
          <w:t>redundant-</w:t>
        </w:r>
      </w:ins>
      <w:ins w:id="136" w:author="Rapporteur" w:date="2020-02-10T22:30:00Z">
        <w:r>
          <w:rPr>
            <w:snapToGrid w:val="0"/>
          </w:rPr>
          <w:t>nG-</w:t>
        </w:r>
      </w:ins>
      <w:ins w:id="137" w:author="Rapporteur" w:date="2020-02-10T22:30:00Z">
        <w:r>
          <w:rPr>
            <w:rFonts w:hint="eastAsia" w:eastAsia="宋体"/>
            <w:snapToGrid w:val="0"/>
            <w:lang w:eastAsia="zh-CN"/>
          </w:rPr>
          <w:t>D</w:t>
        </w:r>
      </w:ins>
      <w:ins w:id="138" w:author="Rapporteur" w:date="2020-02-10T22:30:00Z">
        <w:r>
          <w:rPr>
            <w:snapToGrid w:val="0"/>
          </w:rPr>
          <w:t>L-UP-TNL-Information</w:t>
        </w:r>
      </w:ins>
      <w:ins w:id="139" w:author="Rapporteur" w:date="2020-02-10T22:30:00Z">
        <w:r>
          <w:rPr>
            <w:rFonts w:hint="eastAsia" w:eastAsia="宋体"/>
            <w:snapToGrid w:val="0"/>
            <w:lang w:eastAsia="zh-CN"/>
          </w:rPr>
          <w:t>,</w:t>
        </w:r>
      </w:ins>
    </w:p>
    <w:p>
      <w:pPr>
        <w:pStyle w:val="64"/>
        <w:spacing w:line="0" w:lineRule="atLeast"/>
        <w:rPr>
          <w:ins w:id="140" w:author="Rapporteur" w:date="2020-02-10T22:30:00Z"/>
          <w:rFonts w:eastAsia="宋体"/>
          <w:snapToGrid w:val="0"/>
          <w:lang w:val="en-US" w:eastAsia="zh-CN"/>
        </w:rPr>
      </w:pPr>
      <w:ins w:id="141" w:author="Rapporteur" w:date="2020-02-10T22:30:00Z">
        <w:r>
          <w:rPr>
            <w:rFonts w:hint="eastAsia" w:eastAsia="宋体"/>
            <w:snapToGrid w:val="0"/>
            <w:lang w:eastAsia="zh-CN"/>
          </w:rPr>
          <w:tab/>
        </w:r>
      </w:ins>
      <w:ins w:id="142" w:author="Rapporteur" w:date="2020-02-10T22:30:00Z">
        <w:r>
          <w:rPr>
            <w:snapToGrid w:val="0"/>
            <w:lang w:val="en-US"/>
          </w:rPr>
          <w:t>id-RedundantQosFlowIn</w:t>
        </w:r>
      </w:ins>
      <w:ins w:id="143" w:author="Rapporteur" w:date="2020-02-10T22:30:00Z">
        <w:r>
          <w:rPr>
            <w:rFonts w:hint="eastAsia" w:eastAsia="宋体"/>
            <w:snapToGrid w:val="0"/>
            <w:lang w:val="en-US" w:eastAsia="zh-CN"/>
          </w:rPr>
          <w:t>dicator</w:t>
        </w:r>
      </w:ins>
      <w:ins w:id="144" w:author="Rapporteur" w:date="2020-02-10T22:30:00Z">
        <w:r>
          <w:rPr>
            <w:snapToGrid w:val="0"/>
            <w:lang w:val="en-US"/>
          </w:rPr>
          <w:t>,</w:t>
        </w:r>
      </w:ins>
    </w:p>
    <w:p>
      <w:pPr>
        <w:pStyle w:val="64"/>
        <w:spacing w:line="0" w:lineRule="atLeast"/>
        <w:rPr>
          <w:ins w:id="145" w:author="Rapporteur" w:date="2020-02-10T22:30:00Z"/>
          <w:rFonts w:eastAsia="宋体"/>
          <w:snapToGrid w:val="0"/>
          <w:lang w:val="en-US" w:eastAsia="zh-CN"/>
        </w:rPr>
      </w:pPr>
      <w:ins w:id="146" w:author="Rapporteur" w:date="2020-02-10T22:30:00Z">
        <w:r>
          <w:rPr>
            <w:rFonts w:hint="eastAsia" w:eastAsia="宋体"/>
            <w:snapToGrid w:val="0"/>
            <w:lang w:eastAsia="zh-CN"/>
          </w:rPr>
          <w:tab/>
        </w:r>
      </w:ins>
      <w:ins w:id="147" w:author="Rapporteur" w:date="2020-02-10T22:30:00Z">
        <w:r>
          <w:rPr>
            <w:snapToGrid w:val="0"/>
            <w:lang w:val="en-US"/>
          </w:rPr>
          <w:t>id-TSCTrafficCharacteristics,</w:t>
        </w:r>
      </w:ins>
    </w:p>
    <w:p>
      <w:pPr>
        <w:pStyle w:val="64"/>
        <w:rPr>
          <w:ins w:id="148" w:author="Rapporteur" w:date="2020-02-10T22:30:00Z"/>
          <w:rFonts w:eastAsia="宋体"/>
          <w:snapToGrid w:val="0"/>
          <w:lang w:val="en-US" w:eastAsia="zh-CN"/>
        </w:rPr>
      </w:pPr>
      <w:ins w:id="149" w:author="Rapporteur" w:date="2020-02-10T22:30:00Z">
        <w:r>
          <w:rPr>
            <w:rFonts w:hint="eastAsia" w:eastAsia="宋体"/>
            <w:snapToGrid w:val="0"/>
            <w:lang w:val="en-US" w:eastAsia="zh-CN"/>
          </w:rPr>
          <w:tab/>
        </w:r>
      </w:ins>
      <w:ins w:id="150" w:author="Rapporteur" w:date="2020-02-10T22:30:00Z">
        <w:r>
          <w:rPr>
            <w:snapToGrid w:val="0"/>
            <w:lang w:val="en-US"/>
          </w:rPr>
          <w:t>id-ExtendedPacketDelayBudget,</w:t>
        </w:r>
      </w:ins>
    </w:p>
    <w:p>
      <w:pPr>
        <w:pStyle w:val="64"/>
        <w:spacing w:line="0" w:lineRule="atLeast"/>
        <w:rPr>
          <w:rFonts w:eastAsia="宋体"/>
          <w:snapToGrid w:val="0"/>
          <w:lang w:eastAsia="zh-CN"/>
        </w:rPr>
      </w:pPr>
      <w:ins w:id="151" w:author="Rapporteur" w:date="2020-02-10T22:30:00Z">
        <w:r>
          <w:rPr>
            <w:rFonts w:hint="eastAsia" w:eastAsia="宋体"/>
            <w:snapToGrid w:val="0"/>
            <w:lang w:val="en-US" w:eastAsia="zh-CN"/>
          </w:rPr>
          <w:tab/>
        </w:r>
      </w:ins>
      <w:ins w:id="152" w:author="Rapporteur" w:date="2020-02-10T22:30:00Z">
        <w:r>
          <w:rPr>
            <w:snapToGrid w:val="0"/>
          </w:rPr>
          <w:t>id-</w:t>
        </w:r>
      </w:ins>
      <w:ins w:id="153" w:author="Rapporteur" w:date="2020-02-10T22:30:00Z">
        <w:r>
          <w:rPr>
            <w:snapToGrid w:val="0"/>
            <w:lang w:val="en-US"/>
          </w:rPr>
          <w:t>CNPacketDelayBudget</w:t>
        </w:r>
      </w:ins>
      <w:ins w:id="154" w:author="Rapporteur" w:date="2020-03-20T09:49:00Z">
        <w:r>
          <w:rPr>
            <w:rFonts w:hint="eastAsia" w:eastAsia="宋体"/>
            <w:snapToGrid w:val="0"/>
            <w:lang w:val="en-US" w:eastAsia="zh-CN"/>
          </w:rPr>
          <w:t>Downlink</w:t>
        </w:r>
      </w:ins>
      <w:ins w:id="155" w:author="Rapporteur" w:date="2020-02-10T22:30:00Z">
        <w:r>
          <w:rPr>
            <w:rFonts w:hint="eastAsia" w:eastAsia="宋体"/>
            <w:snapToGrid w:val="0"/>
            <w:lang w:eastAsia="zh-CN"/>
          </w:rPr>
          <w:t>,</w:t>
        </w:r>
      </w:ins>
    </w:p>
    <w:p>
      <w:pPr>
        <w:pStyle w:val="64"/>
        <w:spacing w:line="0" w:lineRule="atLeast"/>
        <w:ind w:firstLine="390"/>
        <w:rPr>
          <w:rFonts w:eastAsia="宋体"/>
          <w:snapToGrid w:val="0"/>
          <w:lang w:eastAsia="zh-CN"/>
        </w:rPr>
      </w:pPr>
      <w:ins w:id="156" w:author="Rapporteur" w:date="2020-03-20T09:50:00Z">
        <w:r>
          <w:rPr>
            <w:snapToGrid w:val="0"/>
          </w:rPr>
          <w:t>id-</w:t>
        </w:r>
      </w:ins>
      <w:ins w:id="157" w:author="Rapporteur" w:date="2020-03-20T09:50:00Z">
        <w:r>
          <w:rPr>
            <w:snapToGrid w:val="0"/>
            <w:lang w:val="en-US"/>
          </w:rPr>
          <w:t>CNPacketDelayBudget</w:t>
        </w:r>
      </w:ins>
      <w:ins w:id="158" w:author="Rapporteur" w:date="2020-03-20T09:50:00Z">
        <w:r>
          <w:rPr>
            <w:rFonts w:hint="eastAsia" w:eastAsia="宋体"/>
            <w:snapToGrid w:val="0"/>
            <w:lang w:val="en-US" w:eastAsia="zh-CN"/>
          </w:rPr>
          <w:t>Uplink</w:t>
        </w:r>
      </w:ins>
      <w:ins w:id="159" w:author="Rapporteur" w:date="2020-03-20T09:50:00Z">
        <w:r>
          <w:rPr>
            <w:rFonts w:hint="eastAsia" w:eastAsia="宋体"/>
            <w:snapToGrid w:val="0"/>
            <w:lang w:eastAsia="zh-CN"/>
          </w:rPr>
          <w:t>,</w:t>
        </w:r>
      </w:ins>
    </w:p>
    <w:p>
      <w:pPr>
        <w:pStyle w:val="64"/>
        <w:spacing w:line="0" w:lineRule="atLeast"/>
        <w:ind w:firstLine="390"/>
        <w:rPr>
          <w:snapToGrid w:val="0"/>
          <w:lang w:eastAsia="en-GB"/>
        </w:rPr>
      </w:pPr>
      <w:ins w:id="160" w:author="Rapporteur" w:date="2020-03-20T09:50:00Z">
        <w:r>
          <w:rPr>
            <w:snapToGrid w:val="0"/>
          </w:rPr>
          <w:t>id-AdditionalPDCPmultiplicationInformation</w:t>
        </w:r>
      </w:ins>
      <w:ins w:id="161" w:author="Rapporteur" w:date="2020-03-20T09:50:00Z">
        <w:r>
          <w:rPr>
            <w:snapToGrid w:val="0"/>
            <w:lang w:eastAsia="en-GB"/>
          </w:rPr>
          <w:t>,</w:t>
        </w:r>
      </w:ins>
    </w:p>
    <w:p>
      <w:pPr>
        <w:pStyle w:val="64"/>
        <w:spacing w:line="0" w:lineRule="atLeast"/>
        <w:ind w:firstLine="390"/>
        <w:rPr>
          <w:del w:id="162" w:author="Rapporteur" w:date="2020-03-20T09:50:00Z"/>
          <w:snapToGrid w:val="0"/>
          <w:lang w:eastAsia="en-GB"/>
        </w:rPr>
      </w:pPr>
    </w:p>
    <w:p>
      <w:pPr>
        <w:pStyle w:val="64"/>
        <w:spacing w:line="0" w:lineRule="atLeast"/>
        <w:ind w:firstLine="390"/>
        <w:rPr>
          <w:ins w:id="163" w:author="ZTE" w:date="2020-03-30T19:19:00Z"/>
          <w:snapToGrid w:val="0"/>
          <w:lang w:eastAsia="zh-CN"/>
        </w:rPr>
      </w:pPr>
      <w:ins w:id="164" w:author="ZTE" w:date="2020-03-30T19:19:00Z">
        <w:r>
          <w:rPr>
            <w:snapToGrid w:val="0"/>
          </w:rPr>
          <w:t>id-</w:t>
        </w:r>
      </w:ins>
      <w:ins w:id="165" w:author="ZTE" w:date="2020-03-30T19:18:00Z">
        <w:r>
          <w:rPr>
            <w:snapToGrid w:val="0"/>
          </w:rPr>
          <w:t>Minnum</w:t>
        </w:r>
      </w:ins>
      <w:ins w:id="166" w:author="ZTE" w:date="2020-03-30T19:18:00Z">
        <w:r>
          <w:rPr>
            <w:snapToGrid w:val="0"/>
            <w:lang w:eastAsia="zh-CN"/>
          </w:rPr>
          <w:t>-of-activatedRLC</w:t>
        </w:r>
      </w:ins>
      <w:ins w:id="167" w:author="ZTE" w:date="2020-03-30T19:19:00Z">
        <w:r>
          <w:rPr>
            <w:snapToGrid w:val="0"/>
            <w:lang w:eastAsia="zh-CN"/>
          </w:rPr>
          <w:t>,</w:t>
        </w:r>
      </w:ins>
    </w:p>
    <w:p>
      <w:pPr>
        <w:pStyle w:val="64"/>
        <w:spacing w:line="0" w:lineRule="atLeast"/>
        <w:ind w:firstLine="390"/>
        <w:rPr>
          <w:ins w:id="168" w:author="ZTE" w:date="2020-03-30T19:18:00Z"/>
          <w:snapToGrid w:val="0"/>
          <w:lang w:eastAsia="en-GB"/>
        </w:rPr>
      </w:pPr>
      <w:ins w:id="169" w:author="ZTE" w:date="2020-03-30T19:19:00Z">
        <w:r>
          <w:rPr>
            <w:snapToGrid w:val="0"/>
          </w:rPr>
          <w:t>id-</w:t>
        </w:r>
      </w:ins>
      <w:ins w:id="170" w:author="ZTE" w:date="2020-03-30T19:19:00Z">
        <w:r>
          <w:rPr>
            <w:snapToGrid w:val="0"/>
            <w:lang w:eastAsia="zh-CN"/>
          </w:rPr>
          <w:t>Maxnum-of-activatedRLC,</w:t>
        </w:r>
      </w:ins>
    </w:p>
    <w:p>
      <w:pPr>
        <w:pStyle w:val="64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maxnoofErrors,</w:t>
      </w:r>
    </w:p>
    <w:p>
      <w:pPr>
        <w:pStyle w:val="64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maxnoofSliceItems,</w:t>
      </w:r>
    </w:p>
    <w:p>
      <w:pPr>
        <w:pStyle w:val="64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maxnoofEUTRANQOSParameters,</w:t>
      </w:r>
    </w:p>
    <w:p>
      <w:pPr>
        <w:pStyle w:val="64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maxnoofNGRANQOSParameters,</w:t>
      </w:r>
    </w:p>
    <w:p>
      <w:pPr>
        <w:pStyle w:val="64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maxnoofDRBs,</w:t>
      </w:r>
    </w:p>
    <w:p>
      <w:pPr>
        <w:pStyle w:val="64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maxnoofPDUSessionResource,</w:t>
      </w:r>
    </w:p>
    <w:p>
      <w:pPr>
        <w:pStyle w:val="64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maxnoofQoSFlows,</w:t>
      </w:r>
    </w:p>
    <w:p>
      <w:pPr>
        <w:pStyle w:val="64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maxnoofUPParameters,</w:t>
      </w:r>
    </w:p>
    <w:p>
      <w:pPr>
        <w:pStyle w:val="64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maxnoofCellGroups,</w:t>
      </w:r>
    </w:p>
    <w:p>
      <w:pPr>
        <w:pStyle w:val="64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maxnooftimeperiods,</w:t>
      </w:r>
    </w:p>
    <w:p>
      <w:pPr>
        <w:pStyle w:val="64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maxnoofNRCGI,</w:t>
      </w:r>
    </w:p>
    <w:p>
      <w:pPr>
        <w:pStyle w:val="64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maxnoofTLAs,</w:t>
      </w:r>
    </w:p>
    <w:p>
      <w:pPr>
        <w:pStyle w:val="64"/>
        <w:spacing w:line="0" w:lineRule="atLeast"/>
        <w:rPr>
          <w:ins w:id="171" w:author="ZTE" w:date="2020-03-30T20:08:00Z"/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maxnoofGTPTLAs</w:t>
      </w:r>
      <w:ins w:id="172" w:author="ZTE" w:date="2020-03-30T20:08:00Z">
        <w:r>
          <w:rPr>
            <w:snapToGrid w:val="0"/>
            <w:lang w:eastAsia="en-GB"/>
          </w:rPr>
          <w:t>,</w:t>
        </w:r>
      </w:ins>
    </w:p>
    <w:p>
      <w:pPr>
        <w:pStyle w:val="64"/>
        <w:spacing w:line="0" w:lineRule="atLeast"/>
        <w:rPr>
          <w:snapToGrid w:val="0"/>
          <w:lang w:eastAsia="en-GB"/>
        </w:rPr>
      </w:pPr>
      <w:ins w:id="173" w:author="ZTE" w:date="2020-03-30T20:08:00Z">
        <w:r>
          <w:rPr>
            <w:snapToGrid w:val="0"/>
            <w:lang w:eastAsia="en-GB"/>
          </w:rPr>
          <w:tab/>
        </w:r>
      </w:ins>
      <w:ins w:id="174" w:author="ZTE" w:date="2020-03-30T20:08:00Z">
        <w:r>
          <w:rPr>
            <w:rFonts w:hint="eastAsia"/>
            <w:bCs/>
            <w:szCs w:val="18"/>
            <w:lang w:val="en-US" w:eastAsia="zh-CN"/>
          </w:rPr>
          <w:t>maxnoofDupRLCs</w:t>
        </w:r>
      </w:ins>
    </w:p>
    <w:p>
      <w:pPr>
        <w:pStyle w:val="64"/>
        <w:spacing w:line="0" w:lineRule="atLeast"/>
        <w:rPr>
          <w:snapToGrid w:val="0"/>
        </w:rPr>
      </w:pP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FROM E1AP-Constants</w:t>
      </w:r>
    </w:p>
    <w:p>
      <w:pPr>
        <w:pStyle w:val="64"/>
        <w:spacing w:line="0" w:lineRule="atLeast"/>
        <w:rPr>
          <w:snapToGrid w:val="0"/>
        </w:rPr>
      </w:pP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Criticality,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ProcedureCode,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ProtocolIE-ID,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TriggeringMessage</w:t>
      </w:r>
    </w:p>
    <w:p>
      <w:pPr>
        <w:pStyle w:val="64"/>
        <w:spacing w:line="0" w:lineRule="atLeast"/>
        <w:rPr>
          <w:snapToGrid w:val="0"/>
        </w:rPr>
      </w:pP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FROM E1AP-CommonDataTypes</w:t>
      </w:r>
    </w:p>
    <w:p>
      <w:pPr>
        <w:pStyle w:val="64"/>
        <w:spacing w:line="0" w:lineRule="atLeast"/>
        <w:rPr>
          <w:snapToGrid w:val="0"/>
        </w:rPr>
      </w:pP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ProtocolExtensionContainer{},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ProtocolIE-SingleContainer{},</w:t>
      </w:r>
      <w:r>
        <w:rPr>
          <w:snapToGrid w:val="0"/>
        </w:rPr>
        <w:tab/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E1AP-PROTOCOL-EXTENSION,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E1AP-PROTOCOL-IES</w:t>
      </w:r>
    </w:p>
    <w:p>
      <w:pPr>
        <w:pStyle w:val="64"/>
        <w:spacing w:line="0" w:lineRule="atLeast"/>
        <w:rPr>
          <w:snapToGrid w:val="0"/>
        </w:rPr>
      </w:pPr>
    </w:p>
    <w:p>
      <w:pPr>
        <w:rPr>
          <w:rFonts w:eastAsia="宋体"/>
          <w:highlight w:val="yellow"/>
          <w:lang w:val="en-US" w:eastAsia="zh-CN"/>
        </w:rPr>
      </w:pPr>
      <w:r>
        <w:rPr>
          <w:rFonts w:hint="eastAsia" w:eastAsia="宋体"/>
          <w:highlight w:val="yellow"/>
          <w:lang w:val="en-US" w:eastAsia="zh-CN"/>
        </w:rPr>
        <w:t>&lt;Skip unchanged part&gt;</w:t>
      </w:r>
    </w:p>
    <w:p>
      <w:pPr>
        <w:pStyle w:val="64"/>
        <w:spacing w:line="0" w:lineRule="atLeast"/>
        <w:rPr>
          <w:snapToGrid w:val="0"/>
        </w:rPr>
      </w:pPr>
    </w:p>
    <w:p>
      <w:pPr>
        <w:pStyle w:val="64"/>
        <w:spacing w:line="0" w:lineRule="atLeast"/>
        <w:outlineLvl w:val="3"/>
        <w:rPr>
          <w:snapToGrid w:val="0"/>
        </w:rPr>
      </w:pPr>
      <w:r>
        <w:rPr>
          <w:snapToGrid w:val="0"/>
        </w:rPr>
        <w:t>-- M</w:t>
      </w:r>
    </w:p>
    <w:p>
      <w:pPr>
        <w:pStyle w:val="64"/>
        <w:spacing w:line="0" w:lineRule="atLeast"/>
        <w:rPr>
          <w:snapToGrid w:val="0"/>
        </w:rPr>
      </w:pP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 xml:space="preserve">MaxDataBurstVolume  ::= INTEGER (0..4095, ..., 4096.. 2000000) </w:t>
      </w:r>
    </w:p>
    <w:p>
      <w:pPr>
        <w:pStyle w:val="64"/>
        <w:spacing w:line="0" w:lineRule="atLeast"/>
        <w:rPr>
          <w:snapToGrid w:val="0"/>
        </w:rPr>
      </w:pP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MaximumIPdatarate ::= SEQUENCE {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maxIPrate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MaxIPrate,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ProtocolExtensionContainer { {MaximumIPdatarate-ExtIEs} }</w:t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}</w:t>
      </w:r>
    </w:p>
    <w:p>
      <w:pPr>
        <w:pStyle w:val="64"/>
        <w:spacing w:line="0" w:lineRule="atLeast"/>
        <w:rPr>
          <w:snapToGrid w:val="0"/>
        </w:rPr>
      </w:pP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MaximumIPdatarate-ExtIEs E1AP-PROTOCOL-EXTENSION ::= {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}</w:t>
      </w:r>
    </w:p>
    <w:p>
      <w:pPr>
        <w:pStyle w:val="64"/>
        <w:spacing w:line="0" w:lineRule="atLeast"/>
        <w:rPr>
          <w:snapToGrid w:val="0"/>
        </w:rPr>
      </w:pP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MaxIPrate ::= ENUMERATED {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bitrate64kbs,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max-UErate,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}</w:t>
      </w:r>
    </w:p>
    <w:p>
      <w:pPr>
        <w:pStyle w:val="64"/>
        <w:spacing w:line="0" w:lineRule="atLeast"/>
        <w:rPr>
          <w:snapToGrid w:val="0"/>
        </w:rPr>
      </w:pPr>
    </w:p>
    <w:p>
      <w:pPr>
        <w:pStyle w:val="64"/>
        <w:spacing w:line="0" w:lineRule="atLeast"/>
        <w:rPr>
          <w:ins w:id="175" w:author="ZTE" w:date="2020-03-30T20:06:00Z"/>
          <w:snapToGrid w:val="0"/>
          <w:lang w:eastAsia="zh-CN"/>
        </w:rPr>
      </w:pPr>
      <w:ins w:id="176" w:author="ZTE" w:date="2020-03-30T20:06:00Z">
        <w:r>
          <w:rPr>
            <w:snapToGrid w:val="0"/>
          </w:rPr>
          <w:t>Maxnum</w:t>
        </w:r>
      </w:ins>
      <w:ins w:id="177" w:author="ZTE" w:date="2020-03-30T20:06:00Z">
        <w:r>
          <w:rPr>
            <w:snapToGrid w:val="0"/>
            <w:lang w:eastAsia="zh-CN"/>
          </w:rPr>
          <w:t>-of-activatedRLC</w:t>
        </w:r>
      </w:ins>
      <w:ins w:id="178" w:author="ZTE" w:date="2020-03-30T20:06:00Z">
        <w:r>
          <w:rPr>
            <w:snapToGrid w:val="0"/>
          </w:rPr>
          <w:t xml:space="preserve"> ::= INTEGER (0..</w:t>
        </w:r>
      </w:ins>
      <w:ins w:id="179" w:author="ZTE" w:date="2020-03-30T20:07:00Z">
        <w:r>
          <w:rPr>
            <w:rFonts w:hint="eastAsia"/>
            <w:bCs/>
            <w:szCs w:val="18"/>
            <w:lang w:val="en-US" w:eastAsia="zh-CN"/>
          </w:rPr>
          <w:t xml:space="preserve"> maxnoofDupRLCs</w:t>
        </w:r>
      </w:ins>
      <w:ins w:id="180" w:author="ZTE" w:date="2020-03-30T20:06:00Z">
        <w:r>
          <w:rPr>
            <w:snapToGrid w:val="0"/>
          </w:rPr>
          <w:t>)</w:t>
        </w:r>
      </w:ins>
    </w:p>
    <w:p>
      <w:pPr>
        <w:pStyle w:val="64"/>
        <w:spacing w:line="0" w:lineRule="atLeast"/>
        <w:rPr>
          <w:snapToGrid w:val="0"/>
        </w:rPr>
      </w:pPr>
      <w:ins w:id="181" w:author="ZTE" w:date="2020-03-30T20:06:00Z">
        <w:r>
          <w:rPr>
            <w:snapToGrid w:val="0"/>
          </w:rPr>
          <w:t>Minnum</w:t>
        </w:r>
      </w:ins>
      <w:ins w:id="182" w:author="ZTE" w:date="2020-03-30T20:06:00Z">
        <w:r>
          <w:rPr>
            <w:snapToGrid w:val="0"/>
            <w:lang w:eastAsia="zh-CN"/>
          </w:rPr>
          <w:t>-of-activatedRLC</w:t>
        </w:r>
      </w:ins>
      <w:ins w:id="183" w:author="ZTE" w:date="2020-03-30T20:06:00Z">
        <w:r>
          <w:rPr>
            <w:snapToGrid w:val="0"/>
          </w:rPr>
          <w:t xml:space="preserve"> ::= INTEGER (0..</w:t>
        </w:r>
      </w:ins>
      <w:ins w:id="184" w:author="ZTE" w:date="2020-03-30T20:07:00Z">
        <w:r>
          <w:rPr>
            <w:rFonts w:hint="eastAsia"/>
            <w:bCs/>
            <w:szCs w:val="18"/>
            <w:lang w:val="en-US" w:eastAsia="zh-CN"/>
          </w:rPr>
          <w:t xml:space="preserve"> maxnoofDupRLCs</w:t>
        </w:r>
      </w:ins>
      <w:ins w:id="185" w:author="ZTE" w:date="2020-03-30T20:06:00Z">
        <w:bookmarkStart w:id="12" w:name="_GoBack"/>
        <w:bookmarkEnd w:id="12"/>
        <w:r>
          <w:rPr>
            <w:snapToGrid w:val="0"/>
          </w:rPr>
          <w:t>)</w:t>
        </w:r>
      </w:ins>
    </w:p>
    <w:p>
      <w:pPr>
        <w:pStyle w:val="64"/>
        <w:spacing w:line="0" w:lineRule="atLeast"/>
        <w:rPr>
          <w:snapToGrid w:val="0"/>
        </w:rPr>
      </w:pP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MaxPacketLossRate ::= INTEGER (0..1000, ...)</w:t>
      </w:r>
    </w:p>
    <w:p>
      <w:pPr>
        <w:pStyle w:val="64"/>
        <w:spacing w:line="0" w:lineRule="atLeast"/>
        <w:rPr>
          <w:snapToGrid w:val="0"/>
        </w:rPr>
      </w:pP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MRDC-Data-Usage-Report-Item ::= SEQUENCE {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startTimeStamp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OCTET STRING (SIZE(4)),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endTimeStamp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OCTET STRING (SIZE(4)),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usageCountUL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(0..18446744073709551615),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usageCountDL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(0..18446744073709551615),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ProtocolExtensionContainer { { MRDC-Data-Usage-Report-Item-ExtIEs} } OPTIONAL,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...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}</w:t>
      </w:r>
    </w:p>
    <w:p>
      <w:pPr>
        <w:pStyle w:val="64"/>
        <w:spacing w:line="0" w:lineRule="atLeast"/>
        <w:rPr>
          <w:snapToGrid w:val="0"/>
        </w:rPr>
      </w:pP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MRDC-Data-Usage-Report-Item-ExtIEs E1AP-PROTOCOL-EXTENSION ::= {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}</w:t>
      </w:r>
    </w:p>
    <w:p>
      <w:pPr>
        <w:pStyle w:val="64"/>
        <w:spacing w:line="0" w:lineRule="atLeast"/>
        <w:rPr>
          <w:snapToGrid w:val="0"/>
        </w:rPr>
      </w:pP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MRDC-Usage-Information ::= SEQUENCE {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data-Usage-per-PDU-Session-Report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Data-Usage-per-PDU-Session-Report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data-Usage-per-QoS-Flow-List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Data-Usage-per-QoS-Flow-List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ProtocolExtensionContainer { { MRDC-Usage-Information-ExtIEs} } OPTIONAL,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...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}</w:t>
      </w:r>
    </w:p>
    <w:p>
      <w:pPr>
        <w:pStyle w:val="64"/>
        <w:spacing w:line="0" w:lineRule="atLeast"/>
        <w:rPr>
          <w:snapToGrid w:val="0"/>
        </w:rPr>
      </w:pP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MRDC-Usage-Information-ExtIEs E1AP-PROTOCOL-EXTENSION ::= {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}</w:t>
      </w:r>
    </w:p>
    <w:p>
      <w:pPr>
        <w:pStyle w:val="64"/>
        <w:spacing w:line="0" w:lineRule="atLeast"/>
        <w:rPr>
          <w:snapToGrid w:val="0"/>
        </w:rPr>
      </w:pPr>
    </w:p>
    <w:p>
      <w:pPr>
        <w:rPr>
          <w:rFonts w:eastAsia="宋体"/>
          <w:highlight w:val="yellow"/>
          <w:lang w:val="en-US" w:eastAsia="zh-CN"/>
        </w:rPr>
      </w:pPr>
      <w:r>
        <w:rPr>
          <w:rFonts w:hint="eastAsia" w:eastAsia="宋体"/>
          <w:highlight w:val="yellow"/>
          <w:lang w:val="en-US" w:eastAsia="zh-CN"/>
        </w:rPr>
        <w:t>&lt;Skip unchanged part&gt;</w:t>
      </w:r>
    </w:p>
    <w:p>
      <w:pPr>
        <w:pStyle w:val="64"/>
        <w:spacing w:line="0" w:lineRule="atLeast"/>
        <w:outlineLvl w:val="3"/>
        <w:rPr>
          <w:snapToGrid w:val="0"/>
        </w:rPr>
      </w:pPr>
      <w:r>
        <w:rPr>
          <w:snapToGrid w:val="0"/>
        </w:rPr>
        <w:t>-- P</w:t>
      </w:r>
    </w:p>
    <w:p>
      <w:pPr>
        <w:pStyle w:val="64"/>
        <w:rPr>
          <w:snapToGrid w:val="0"/>
        </w:rPr>
      </w:pPr>
    </w:p>
    <w:p>
      <w:pPr>
        <w:pStyle w:val="64"/>
        <w:outlineLvl w:val="0"/>
        <w:rPr>
          <w:snapToGrid w:val="0"/>
        </w:rPr>
      </w:pPr>
      <w:r>
        <w:rPr>
          <w:snapToGrid w:val="0"/>
        </w:rPr>
        <w:t xml:space="preserve">PacketDelayBudget ::= INTEGER (0..1023, ...) </w:t>
      </w:r>
    </w:p>
    <w:p>
      <w:pPr>
        <w:pStyle w:val="64"/>
        <w:rPr>
          <w:snapToGrid w:val="0"/>
        </w:rPr>
      </w:pPr>
    </w:p>
    <w:p>
      <w:pPr>
        <w:pStyle w:val="64"/>
        <w:outlineLvl w:val="0"/>
        <w:rPr>
          <w:snapToGrid w:val="0"/>
        </w:rPr>
      </w:pPr>
      <w:r>
        <w:rPr>
          <w:snapToGrid w:val="0"/>
        </w:rPr>
        <w:t>PacketErrorRate ::= SEQUENCE {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pER-Scalar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PER-Scalar,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pER-Exponent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PER-Exponent,</w:t>
      </w:r>
    </w:p>
    <w:p>
      <w:pPr>
        <w:pStyle w:val="64"/>
        <w:rPr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iE-Extensions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>ProtocolExtensionContainer { {PacketErrorRate-ExtIEs} }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>OPTIONAL,</w:t>
      </w:r>
    </w:p>
    <w:p>
      <w:pPr>
        <w:pStyle w:val="64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...</w:t>
      </w:r>
    </w:p>
    <w:p>
      <w:pPr>
        <w:pStyle w:val="64"/>
        <w:rPr>
          <w:snapToGrid w:val="0"/>
        </w:rPr>
      </w:pPr>
      <w:r>
        <w:rPr>
          <w:snapToGrid w:val="0"/>
        </w:rPr>
        <w:t>}</w:t>
      </w:r>
    </w:p>
    <w:p>
      <w:pPr>
        <w:pStyle w:val="64"/>
        <w:rPr>
          <w:snapToGrid w:val="0"/>
        </w:rPr>
      </w:pPr>
    </w:p>
    <w:p>
      <w:pPr>
        <w:pStyle w:val="64"/>
        <w:outlineLvl w:val="0"/>
        <w:rPr>
          <w:snapToGrid w:val="0"/>
        </w:rPr>
      </w:pPr>
      <w:r>
        <w:rPr>
          <w:snapToGrid w:val="0"/>
        </w:rPr>
        <w:t>PacketErrorRate-ExtIEs E1AP-PROTOCOL-EXTENSION ::= {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4"/>
        <w:rPr>
          <w:snapToGrid w:val="0"/>
        </w:rPr>
      </w:pPr>
      <w:r>
        <w:rPr>
          <w:snapToGrid w:val="0"/>
        </w:rPr>
        <w:t>}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PER-Scalar ::= INTEGER (0..9, ...)</w:t>
      </w:r>
    </w:p>
    <w:p>
      <w:pPr>
        <w:pStyle w:val="64"/>
        <w:rPr>
          <w:snapToGrid w:val="0"/>
        </w:rPr>
      </w:pPr>
      <w:r>
        <w:rPr>
          <w:snapToGrid w:val="0"/>
        </w:rPr>
        <w:t>PER-Exponent ::= INTEGER (0..9, ...)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PDCP-Configuration</w:t>
      </w:r>
      <w:r>
        <w:rPr>
          <w:snapToGrid w:val="0"/>
        </w:rPr>
        <w:tab/>
      </w:r>
      <w:r>
        <w:rPr>
          <w:snapToGrid w:val="0"/>
        </w:rPr>
        <w:t>::=</w:t>
      </w:r>
      <w:r>
        <w:rPr>
          <w:snapToGrid w:val="0"/>
        </w:rPr>
        <w:tab/>
      </w:r>
      <w:r>
        <w:rPr>
          <w:snapToGrid w:val="0"/>
        </w:rPr>
        <w:t>SEQUENCE {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pDCP-SN-Size-UL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PDCP-SN-Size,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pDCP-SN-Size-DL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PDCP-SN-Size,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rLC-Mode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RLC-Mode,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rOHC-Parameters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ROHC-Parameters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t-ReorderingTimer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T-ReorderingTimer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discardTimer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DiscardTimer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uLDataSplitThreshold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ULDataSplitThreshold</w:t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pDCP-Duplication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PDCP-Duplication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pDCP-Reestablishment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PDCP-Reestablishment</w:t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pDCP-DataRecovery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PDCP-DataRecovery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duplication-Activation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Duplication-Activation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outOfOrderDelivery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OutOfOrderDelivery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ProtocolExtensionContainer</w:t>
      </w:r>
      <w:r>
        <w:rPr>
          <w:snapToGrid w:val="0"/>
        </w:rPr>
        <w:tab/>
      </w:r>
      <w:r>
        <w:rPr>
          <w:snapToGrid w:val="0"/>
        </w:rPr>
        <w:t>{ { PDCP-Configuration-ExtIEs } }</w:t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}</w:t>
      </w:r>
    </w:p>
    <w:p>
      <w:pPr>
        <w:pStyle w:val="64"/>
        <w:spacing w:line="0" w:lineRule="atLeast"/>
        <w:rPr>
          <w:snapToGrid w:val="0"/>
        </w:rPr>
      </w:pP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PDCP-Configuration-ExtIEs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E1AP-PROTOCOL-EXTENSION ::= {</w:t>
      </w:r>
    </w:p>
    <w:p>
      <w:pPr>
        <w:pStyle w:val="64"/>
        <w:spacing w:line="0" w:lineRule="atLeast"/>
        <w:rPr>
          <w:ins w:id="186" w:author="ZTE" w:date="2020-03-30T19:58:00Z"/>
          <w:snapToGrid w:val="0"/>
        </w:rPr>
      </w:pPr>
      <w:ins w:id="187" w:author="Rapporteur" w:date="2020-03-20T09:52:00Z">
        <w:r>
          <w:rPr>
            <w:snapToGrid w:val="0"/>
          </w:rPr>
          <w:tab/>
        </w:r>
      </w:ins>
      <w:ins w:id="188" w:author="Rapporteur" w:date="2020-03-20T09:52:00Z">
        <w:r>
          <w:rPr>
            <w:snapToGrid w:val="0"/>
          </w:rPr>
          <w:t>{ ID id-AdditionalPDCPmultiplicationInformation</w:t>
        </w:r>
      </w:ins>
      <w:ins w:id="189" w:author="Rapporteur" w:date="2020-03-20T09:52:00Z">
        <w:r>
          <w:rPr>
            <w:snapToGrid w:val="0"/>
          </w:rPr>
          <w:tab/>
        </w:r>
      </w:ins>
      <w:ins w:id="190" w:author="Rapporteur" w:date="2020-03-20T09:52:00Z">
        <w:r>
          <w:rPr>
            <w:snapToGrid w:val="0"/>
          </w:rPr>
          <w:tab/>
        </w:r>
      </w:ins>
      <w:ins w:id="191" w:author="Rapporteur" w:date="2020-03-20T09:52:00Z">
        <w:r>
          <w:rPr>
            <w:snapToGrid w:val="0"/>
          </w:rPr>
          <w:t>CRITICALITY ignore</w:t>
        </w:r>
      </w:ins>
      <w:ins w:id="192" w:author="Rapporteur" w:date="2020-03-20T09:52:00Z">
        <w:r>
          <w:rPr>
            <w:snapToGrid w:val="0"/>
          </w:rPr>
          <w:tab/>
        </w:r>
      </w:ins>
      <w:ins w:id="193" w:author="Rapporteur" w:date="2020-03-20T09:52:00Z">
        <w:r>
          <w:rPr>
            <w:snapToGrid w:val="0"/>
          </w:rPr>
          <w:t xml:space="preserve">EXTENSION AdditionalPDCPmultiplicationInformation </w:t>
        </w:r>
      </w:ins>
      <w:ins w:id="194" w:author="Rapporteur" w:date="2020-03-20T09:52:00Z">
        <w:r>
          <w:rPr>
            <w:snapToGrid w:val="0"/>
          </w:rPr>
          <w:tab/>
        </w:r>
      </w:ins>
      <w:ins w:id="195" w:author="Rapporteur" w:date="2020-03-20T09:52:00Z">
        <w:r>
          <w:rPr>
            <w:snapToGrid w:val="0"/>
          </w:rPr>
          <w:t>PRESENCE optional</w:t>
        </w:r>
      </w:ins>
      <w:ins w:id="196" w:author="Rapporteur" w:date="2020-03-20T09:52:00Z">
        <w:r>
          <w:rPr>
            <w:snapToGrid w:val="0"/>
          </w:rPr>
          <w:tab/>
        </w:r>
      </w:ins>
      <w:ins w:id="197" w:author="Rapporteur" w:date="2020-03-20T09:52:00Z">
        <w:r>
          <w:rPr>
            <w:snapToGrid w:val="0"/>
          </w:rPr>
          <w:t>}</w:t>
        </w:r>
      </w:ins>
      <w:ins w:id="198" w:author="ZTE" w:date="2020-03-30T19:58:00Z">
        <w:r>
          <w:rPr>
            <w:snapToGrid w:val="0"/>
          </w:rPr>
          <w:t>|</w:t>
        </w:r>
      </w:ins>
    </w:p>
    <w:p>
      <w:pPr>
        <w:pStyle w:val="64"/>
        <w:spacing w:line="0" w:lineRule="atLeast"/>
        <w:rPr>
          <w:ins w:id="199" w:author="ZTE" w:date="2020-03-30T19:59:00Z"/>
          <w:snapToGrid w:val="0"/>
        </w:rPr>
      </w:pPr>
      <w:ins w:id="200" w:author="ZTE" w:date="2020-03-30T19:58:00Z">
        <w:r>
          <w:rPr>
            <w:snapToGrid w:val="0"/>
          </w:rPr>
          <w:tab/>
        </w:r>
      </w:ins>
      <w:ins w:id="201" w:author="ZTE" w:date="2020-03-30T19:58:00Z">
        <w:r>
          <w:rPr>
            <w:snapToGrid w:val="0"/>
          </w:rPr>
          <w:t>{ ID id-</w:t>
        </w:r>
      </w:ins>
      <w:ins w:id="202" w:author="ZTE" w:date="2020-03-30T19:59:00Z">
        <w:r>
          <w:rPr>
            <w:snapToGrid w:val="0"/>
          </w:rPr>
          <w:t>Minnum</w:t>
        </w:r>
      </w:ins>
      <w:ins w:id="203" w:author="ZTE" w:date="2020-03-30T19:59:00Z">
        <w:r>
          <w:rPr>
            <w:snapToGrid w:val="0"/>
            <w:lang w:eastAsia="zh-CN"/>
          </w:rPr>
          <w:t>-of-activatedRLC</w:t>
        </w:r>
      </w:ins>
      <w:ins w:id="204" w:author="ZTE" w:date="2020-03-30T19:58:00Z">
        <w:r>
          <w:rPr>
            <w:snapToGrid w:val="0"/>
          </w:rPr>
          <w:tab/>
        </w:r>
      </w:ins>
      <w:ins w:id="205" w:author="ZTE" w:date="2020-03-30T19:58:00Z">
        <w:r>
          <w:rPr>
            <w:snapToGrid w:val="0"/>
          </w:rPr>
          <w:tab/>
        </w:r>
      </w:ins>
      <w:ins w:id="206" w:author="ZTE" w:date="2020-03-30T19:59:00Z">
        <w:r>
          <w:rPr>
            <w:snapToGrid w:val="0"/>
          </w:rPr>
          <w:tab/>
        </w:r>
      </w:ins>
      <w:ins w:id="207" w:author="ZTE" w:date="2020-03-30T19:59:00Z">
        <w:r>
          <w:rPr>
            <w:snapToGrid w:val="0"/>
          </w:rPr>
          <w:tab/>
        </w:r>
      </w:ins>
      <w:ins w:id="208" w:author="ZTE" w:date="2020-03-30T19:59:00Z">
        <w:r>
          <w:rPr>
            <w:snapToGrid w:val="0"/>
          </w:rPr>
          <w:tab/>
        </w:r>
      </w:ins>
      <w:ins w:id="209" w:author="ZTE" w:date="2020-03-30T19:59:00Z">
        <w:r>
          <w:rPr>
            <w:snapToGrid w:val="0"/>
          </w:rPr>
          <w:tab/>
        </w:r>
      </w:ins>
      <w:ins w:id="210" w:author="ZTE" w:date="2020-03-30T19:58:00Z">
        <w:r>
          <w:rPr>
            <w:snapToGrid w:val="0"/>
          </w:rPr>
          <w:t>CRITICALITY ignore</w:t>
        </w:r>
      </w:ins>
      <w:ins w:id="211" w:author="ZTE" w:date="2020-03-30T19:58:00Z">
        <w:r>
          <w:rPr>
            <w:snapToGrid w:val="0"/>
          </w:rPr>
          <w:tab/>
        </w:r>
      </w:ins>
      <w:ins w:id="212" w:author="ZTE" w:date="2020-03-30T19:58:00Z">
        <w:r>
          <w:rPr>
            <w:snapToGrid w:val="0"/>
          </w:rPr>
          <w:t xml:space="preserve">EXTENSION </w:t>
        </w:r>
      </w:ins>
      <w:ins w:id="213" w:author="ZTE" w:date="2020-03-30T19:59:00Z">
        <w:r>
          <w:rPr>
            <w:snapToGrid w:val="0"/>
          </w:rPr>
          <w:t>Minnum</w:t>
        </w:r>
      </w:ins>
      <w:ins w:id="214" w:author="ZTE" w:date="2020-03-30T19:59:00Z">
        <w:r>
          <w:rPr>
            <w:snapToGrid w:val="0"/>
            <w:lang w:eastAsia="zh-CN"/>
          </w:rPr>
          <w:t>-of-activatedRLC</w:t>
        </w:r>
      </w:ins>
      <w:ins w:id="215" w:author="ZTE" w:date="2020-03-30T19:58:00Z">
        <w:r>
          <w:rPr>
            <w:snapToGrid w:val="0"/>
          </w:rPr>
          <w:t xml:space="preserve"> </w:t>
        </w:r>
      </w:ins>
      <w:ins w:id="216" w:author="ZTE" w:date="2020-03-30T19:58:00Z">
        <w:r>
          <w:rPr>
            <w:snapToGrid w:val="0"/>
          </w:rPr>
          <w:tab/>
        </w:r>
      </w:ins>
      <w:ins w:id="217" w:author="ZTE" w:date="2020-03-30T19:59:00Z">
        <w:r>
          <w:rPr>
            <w:snapToGrid w:val="0"/>
          </w:rPr>
          <w:tab/>
        </w:r>
      </w:ins>
      <w:ins w:id="218" w:author="ZTE" w:date="2020-03-30T19:59:00Z">
        <w:r>
          <w:rPr>
            <w:snapToGrid w:val="0"/>
          </w:rPr>
          <w:tab/>
        </w:r>
      </w:ins>
      <w:ins w:id="219" w:author="ZTE" w:date="2020-03-30T19:59:00Z">
        <w:r>
          <w:rPr>
            <w:snapToGrid w:val="0"/>
          </w:rPr>
          <w:tab/>
        </w:r>
      </w:ins>
      <w:ins w:id="220" w:author="ZTE" w:date="2020-03-30T19:59:00Z">
        <w:r>
          <w:rPr>
            <w:snapToGrid w:val="0"/>
          </w:rPr>
          <w:tab/>
        </w:r>
      </w:ins>
      <w:ins w:id="221" w:author="ZTE" w:date="2020-03-30T19:59:00Z">
        <w:r>
          <w:rPr>
            <w:snapToGrid w:val="0"/>
          </w:rPr>
          <w:tab/>
        </w:r>
      </w:ins>
      <w:ins w:id="222" w:author="ZTE" w:date="2020-03-30T19:59:00Z">
        <w:r>
          <w:rPr>
            <w:snapToGrid w:val="0"/>
          </w:rPr>
          <w:tab/>
        </w:r>
      </w:ins>
      <w:ins w:id="223" w:author="ZTE" w:date="2020-03-30T19:58:00Z">
        <w:r>
          <w:rPr>
            <w:snapToGrid w:val="0"/>
          </w:rPr>
          <w:t>PRESENCE optional</w:t>
        </w:r>
      </w:ins>
      <w:ins w:id="224" w:author="ZTE" w:date="2020-03-30T19:58:00Z">
        <w:r>
          <w:rPr>
            <w:snapToGrid w:val="0"/>
          </w:rPr>
          <w:tab/>
        </w:r>
      </w:ins>
      <w:ins w:id="225" w:author="ZTE" w:date="2020-03-30T19:58:00Z">
        <w:r>
          <w:rPr>
            <w:snapToGrid w:val="0"/>
          </w:rPr>
          <w:t>}|</w:t>
        </w:r>
      </w:ins>
    </w:p>
    <w:p>
      <w:pPr>
        <w:pStyle w:val="64"/>
        <w:spacing w:line="0" w:lineRule="atLeast"/>
        <w:rPr>
          <w:ins w:id="226" w:author="Rapporteur" w:date="2020-03-20T09:52:00Z"/>
          <w:snapToGrid w:val="0"/>
        </w:rPr>
      </w:pPr>
      <w:ins w:id="227" w:author="ZTE" w:date="2020-03-30T19:59:00Z">
        <w:r>
          <w:rPr>
            <w:snapToGrid w:val="0"/>
          </w:rPr>
          <w:tab/>
        </w:r>
      </w:ins>
      <w:ins w:id="228" w:author="ZTE" w:date="2020-03-30T19:59:00Z">
        <w:r>
          <w:rPr>
            <w:snapToGrid w:val="0"/>
          </w:rPr>
          <w:t>{ ID id-M</w:t>
        </w:r>
      </w:ins>
      <w:ins w:id="229" w:author="ZTE" w:date="2020-03-30T20:00:00Z">
        <w:r>
          <w:rPr>
            <w:rFonts w:hint="eastAsia" w:asciiTheme="minorEastAsia" w:hAnsiTheme="minorEastAsia" w:eastAsiaTheme="minorEastAsia"/>
            <w:snapToGrid w:val="0"/>
            <w:lang w:eastAsia="zh-CN"/>
          </w:rPr>
          <w:t>ax</w:t>
        </w:r>
      </w:ins>
      <w:ins w:id="230" w:author="ZTE" w:date="2020-03-30T19:59:00Z">
        <w:r>
          <w:rPr>
            <w:snapToGrid w:val="0"/>
          </w:rPr>
          <w:t>num</w:t>
        </w:r>
      </w:ins>
      <w:ins w:id="231" w:author="ZTE" w:date="2020-03-30T19:59:00Z">
        <w:r>
          <w:rPr>
            <w:snapToGrid w:val="0"/>
            <w:lang w:eastAsia="zh-CN"/>
          </w:rPr>
          <w:t>-of-activatedRLC</w:t>
        </w:r>
      </w:ins>
      <w:ins w:id="232" w:author="ZTE" w:date="2020-03-30T19:59:00Z">
        <w:r>
          <w:rPr>
            <w:snapToGrid w:val="0"/>
          </w:rPr>
          <w:tab/>
        </w:r>
      </w:ins>
      <w:ins w:id="233" w:author="ZTE" w:date="2020-03-30T19:59:00Z">
        <w:r>
          <w:rPr>
            <w:snapToGrid w:val="0"/>
          </w:rPr>
          <w:tab/>
        </w:r>
      </w:ins>
      <w:ins w:id="234" w:author="ZTE" w:date="2020-03-30T19:59:00Z">
        <w:r>
          <w:rPr>
            <w:snapToGrid w:val="0"/>
          </w:rPr>
          <w:tab/>
        </w:r>
      </w:ins>
      <w:ins w:id="235" w:author="ZTE" w:date="2020-03-30T19:59:00Z">
        <w:r>
          <w:rPr>
            <w:snapToGrid w:val="0"/>
          </w:rPr>
          <w:tab/>
        </w:r>
      </w:ins>
      <w:ins w:id="236" w:author="ZTE" w:date="2020-03-30T19:59:00Z">
        <w:r>
          <w:rPr>
            <w:snapToGrid w:val="0"/>
          </w:rPr>
          <w:tab/>
        </w:r>
      </w:ins>
      <w:ins w:id="237" w:author="ZTE" w:date="2020-03-30T19:59:00Z">
        <w:r>
          <w:rPr>
            <w:snapToGrid w:val="0"/>
          </w:rPr>
          <w:tab/>
        </w:r>
      </w:ins>
      <w:ins w:id="238" w:author="ZTE" w:date="2020-03-30T19:59:00Z">
        <w:r>
          <w:rPr>
            <w:snapToGrid w:val="0"/>
          </w:rPr>
          <w:t>CRITICALITY ignore</w:t>
        </w:r>
      </w:ins>
      <w:ins w:id="239" w:author="ZTE" w:date="2020-03-30T19:59:00Z">
        <w:r>
          <w:rPr>
            <w:snapToGrid w:val="0"/>
          </w:rPr>
          <w:tab/>
        </w:r>
      </w:ins>
      <w:ins w:id="240" w:author="ZTE" w:date="2020-03-30T19:59:00Z">
        <w:r>
          <w:rPr>
            <w:snapToGrid w:val="0"/>
          </w:rPr>
          <w:t>EXTENSION M</w:t>
        </w:r>
      </w:ins>
      <w:ins w:id="241" w:author="ZTE" w:date="2020-03-30T20:00:00Z">
        <w:r>
          <w:rPr>
            <w:snapToGrid w:val="0"/>
          </w:rPr>
          <w:t>ax</w:t>
        </w:r>
      </w:ins>
      <w:ins w:id="242" w:author="ZTE" w:date="2020-03-30T19:59:00Z">
        <w:r>
          <w:rPr>
            <w:snapToGrid w:val="0"/>
          </w:rPr>
          <w:t>num</w:t>
        </w:r>
      </w:ins>
      <w:ins w:id="243" w:author="ZTE" w:date="2020-03-30T19:59:00Z">
        <w:r>
          <w:rPr>
            <w:snapToGrid w:val="0"/>
            <w:lang w:eastAsia="zh-CN"/>
          </w:rPr>
          <w:t>-of-activatedRLC</w:t>
        </w:r>
      </w:ins>
      <w:ins w:id="244" w:author="ZTE" w:date="2020-03-30T19:59:00Z">
        <w:r>
          <w:rPr>
            <w:snapToGrid w:val="0"/>
          </w:rPr>
          <w:t xml:space="preserve"> </w:t>
        </w:r>
      </w:ins>
      <w:ins w:id="245" w:author="ZTE" w:date="2020-03-30T19:59:00Z">
        <w:r>
          <w:rPr>
            <w:snapToGrid w:val="0"/>
          </w:rPr>
          <w:tab/>
        </w:r>
      </w:ins>
      <w:ins w:id="246" w:author="ZTE" w:date="2020-03-30T19:59:00Z">
        <w:r>
          <w:rPr>
            <w:snapToGrid w:val="0"/>
          </w:rPr>
          <w:tab/>
        </w:r>
      </w:ins>
      <w:ins w:id="247" w:author="ZTE" w:date="2020-03-30T19:59:00Z">
        <w:r>
          <w:rPr>
            <w:snapToGrid w:val="0"/>
          </w:rPr>
          <w:tab/>
        </w:r>
      </w:ins>
      <w:ins w:id="248" w:author="ZTE" w:date="2020-03-30T19:59:00Z">
        <w:r>
          <w:rPr>
            <w:snapToGrid w:val="0"/>
          </w:rPr>
          <w:tab/>
        </w:r>
      </w:ins>
      <w:ins w:id="249" w:author="ZTE" w:date="2020-03-30T19:59:00Z">
        <w:r>
          <w:rPr>
            <w:snapToGrid w:val="0"/>
          </w:rPr>
          <w:tab/>
        </w:r>
      </w:ins>
      <w:ins w:id="250" w:author="ZTE" w:date="2020-03-30T19:59:00Z">
        <w:r>
          <w:rPr>
            <w:snapToGrid w:val="0"/>
          </w:rPr>
          <w:tab/>
        </w:r>
      </w:ins>
      <w:ins w:id="251" w:author="ZTE" w:date="2020-03-30T19:59:00Z">
        <w:r>
          <w:rPr>
            <w:snapToGrid w:val="0"/>
          </w:rPr>
          <w:tab/>
        </w:r>
      </w:ins>
      <w:ins w:id="252" w:author="ZTE" w:date="2020-03-30T19:59:00Z">
        <w:r>
          <w:rPr>
            <w:snapToGrid w:val="0"/>
          </w:rPr>
          <w:t>PRESENCE optional</w:t>
        </w:r>
      </w:ins>
      <w:ins w:id="253" w:author="ZTE" w:date="2020-03-30T19:59:00Z">
        <w:r>
          <w:rPr>
            <w:snapToGrid w:val="0"/>
          </w:rPr>
          <w:tab/>
        </w:r>
      </w:ins>
      <w:ins w:id="254" w:author="ZTE" w:date="2020-03-30T19:59:00Z">
        <w:r>
          <w:rPr>
            <w:snapToGrid w:val="0"/>
          </w:rPr>
          <w:t>}</w:t>
        </w:r>
      </w:ins>
      <w:ins w:id="255" w:author="Rapporteur" w:date="2020-03-20T09:52:00Z">
        <w:r>
          <w:rPr>
            <w:snapToGrid w:val="0"/>
          </w:rPr>
          <w:t>,</w:t>
        </w:r>
      </w:ins>
    </w:p>
    <w:p>
      <w:pPr>
        <w:pStyle w:val="64"/>
        <w:spacing w:line="0" w:lineRule="atLeast"/>
        <w:rPr>
          <w:ins w:id="256" w:author="Rapporteur" w:date="2020-03-20T09:52:00Z"/>
          <w:snapToGrid w:val="0"/>
        </w:rPr>
      </w:pPr>
      <w:ins w:id="257" w:author="Rapporteur" w:date="2020-03-20T09:52:00Z">
        <w:r>
          <w:rPr>
            <w:snapToGrid w:val="0"/>
          </w:rPr>
          <w:tab/>
        </w:r>
      </w:ins>
      <w:ins w:id="258" w:author="Rapporteur" w:date="2020-03-20T09:52:00Z">
        <w:r>
          <w:rPr>
            <w:snapToGrid w:val="0"/>
          </w:rPr>
          <w:t>...</w:t>
        </w:r>
      </w:ins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}</w:t>
      </w:r>
    </w:p>
    <w:p>
      <w:pPr>
        <w:rPr>
          <w:rFonts w:eastAsia="宋体"/>
          <w:highlight w:val="yellow"/>
          <w:lang w:val="en-US" w:eastAsia="zh-CN"/>
        </w:rPr>
      </w:pPr>
    </w:p>
    <w:p>
      <w:pPr>
        <w:pStyle w:val="4"/>
      </w:pPr>
      <w:bookmarkStart w:id="11" w:name="_Toc20955686"/>
      <w:r>
        <w:t>9.4.7</w:t>
      </w:r>
      <w:r>
        <w:tab/>
      </w:r>
      <w:r>
        <w:t>Constant Definitions</w:t>
      </w:r>
      <w:bookmarkEnd w:id="11"/>
    </w:p>
    <w:p>
      <w:pPr>
        <w:pStyle w:val="64"/>
        <w:spacing w:line="0" w:lineRule="atLeast"/>
        <w:rPr>
          <w:snapToGrid w:val="0"/>
        </w:rPr>
      </w:pPr>
      <w:r>
        <w:t>-- ASN1START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spacing w:line="0" w:lineRule="atLeast"/>
        <w:outlineLvl w:val="3"/>
        <w:rPr>
          <w:snapToGrid w:val="0"/>
        </w:rPr>
      </w:pPr>
      <w:r>
        <w:rPr>
          <w:snapToGrid w:val="0"/>
        </w:rPr>
        <w:t>-- Constant definitions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spacing w:line="0" w:lineRule="atLeast"/>
        <w:rPr>
          <w:snapToGrid w:val="0"/>
        </w:rPr>
      </w:pPr>
    </w:p>
    <w:p>
      <w:pPr>
        <w:rPr>
          <w:rFonts w:eastAsia="宋体"/>
          <w:highlight w:val="yellow"/>
          <w:lang w:val="en-US" w:eastAsia="zh-CN"/>
        </w:rPr>
      </w:pPr>
      <w:r>
        <w:rPr>
          <w:rFonts w:hint="eastAsia" w:eastAsia="宋体"/>
          <w:highlight w:val="yellow"/>
          <w:lang w:val="en-US" w:eastAsia="zh-CN"/>
        </w:rPr>
        <w:t>&lt;Skip unchanged part&gt;</w:t>
      </w:r>
    </w:p>
    <w:p>
      <w:pPr>
        <w:pStyle w:val="64"/>
        <w:spacing w:line="0" w:lineRule="atLeast"/>
        <w:rPr>
          <w:rFonts w:eastAsia="Batang"/>
          <w:snapToGrid w:val="0"/>
          <w:lang w:eastAsia="ko-KR"/>
        </w:rPr>
      </w:pP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spacing w:line="0" w:lineRule="atLeast"/>
        <w:outlineLvl w:val="3"/>
        <w:rPr>
          <w:snapToGrid w:val="0"/>
        </w:rPr>
      </w:pPr>
      <w:r>
        <w:rPr>
          <w:snapToGrid w:val="0"/>
        </w:rPr>
        <w:t>-- Lists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spacing w:line="0" w:lineRule="atLeast"/>
        <w:rPr>
          <w:snapToGrid w:val="0"/>
        </w:rPr>
      </w:pP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maxnoofErrors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256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maxnoofSPLMNs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12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maxnoofSliceItems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1024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maxnoofIndividualE1ConnectionsToReset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65536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maxnoofEUTRANQOSParameters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256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maxnoofNGRANQOSParameters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256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maxnoofDRBs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</w:t>
      </w:r>
      <w:r>
        <w:rPr>
          <w:snapToGrid w:val="0"/>
        </w:rPr>
        <w:tab/>
      </w:r>
      <w:r>
        <w:rPr>
          <w:snapToGrid w:val="0"/>
        </w:rPr>
        <w:t>::= 32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maxnoofNRCGI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</w:t>
      </w:r>
      <w:r>
        <w:rPr>
          <w:snapToGrid w:val="0"/>
        </w:rPr>
        <w:tab/>
      </w:r>
      <w:r>
        <w:rPr>
          <w:snapToGrid w:val="0"/>
        </w:rPr>
        <w:t>::= 512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maxnoofPDUSessionResource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</w:t>
      </w:r>
      <w:r>
        <w:rPr>
          <w:snapToGrid w:val="0"/>
        </w:rPr>
        <w:tab/>
      </w:r>
      <w:r>
        <w:rPr>
          <w:snapToGrid w:val="0"/>
        </w:rPr>
        <w:t>::= 256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maxnoofQoSFlows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</w:t>
      </w:r>
      <w:r>
        <w:rPr>
          <w:snapToGrid w:val="0"/>
        </w:rPr>
        <w:tab/>
      </w:r>
      <w:r>
        <w:rPr>
          <w:snapToGrid w:val="0"/>
        </w:rPr>
        <w:t>::= 64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maxnoofUPParameters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</w:t>
      </w:r>
      <w:r>
        <w:rPr>
          <w:snapToGrid w:val="0"/>
        </w:rPr>
        <w:tab/>
      </w:r>
      <w:r>
        <w:rPr>
          <w:snapToGrid w:val="0"/>
        </w:rPr>
        <w:t>::= 8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maxnoofCellGroups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</w:t>
      </w:r>
      <w:r>
        <w:rPr>
          <w:snapToGrid w:val="0"/>
        </w:rPr>
        <w:tab/>
      </w:r>
      <w:r>
        <w:rPr>
          <w:snapToGrid w:val="0"/>
        </w:rPr>
        <w:t>::= 4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maxnooftimeperiods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</w:t>
      </w:r>
      <w:r>
        <w:rPr>
          <w:snapToGrid w:val="0"/>
        </w:rPr>
        <w:tab/>
      </w:r>
      <w:r>
        <w:rPr>
          <w:snapToGrid w:val="0"/>
        </w:rPr>
        <w:t>::= 2</w:t>
      </w:r>
    </w:p>
    <w:p>
      <w:pPr>
        <w:pStyle w:val="64"/>
        <w:rPr>
          <w:snapToGrid w:val="0"/>
        </w:rPr>
      </w:pPr>
      <w:r>
        <w:rPr>
          <w:snapToGrid w:val="0"/>
        </w:rPr>
        <w:t>maxnoofTNLAssociations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32</w:t>
      </w:r>
    </w:p>
    <w:p>
      <w:pPr>
        <w:pStyle w:val="64"/>
        <w:rPr>
          <w:snapToGrid w:val="0"/>
        </w:rPr>
      </w:pPr>
      <w:r>
        <w:rPr>
          <w:snapToGrid w:val="0"/>
        </w:rPr>
        <w:t>maxnoofTLAs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16</w:t>
      </w:r>
    </w:p>
    <w:p>
      <w:pPr>
        <w:pStyle w:val="64"/>
        <w:rPr>
          <w:snapToGrid w:val="0"/>
        </w:rPr>
      </w:pPr>
      <w:r>
        <w:rPr>
          <w:snapToGrid w:val="0"/>
        </w:rPr>
        <w:t>maxnoofGTPTLAs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16</w:t>
      </w:r>
    </w:p>
    <w:p>
      <w:pPr>
        <w:pStyle w:val="64"/>
        <w:rPr>
          <w:snapToGrid w:val="0"/>
        </w:rPr>
      </w:pPr>
      <w:ins w:id="259" w:author="ZTE" w:date="2020-03-30T20:07:00Z">
        <w:r>
          <w:rPr>
            <w:rFonts w:hint="eastAsia"/>
            <w:bCs/>
            <w:szCs w:val="18"/>
            <w:lang w:val="en-US" w:eastAsia="zh-CN"/>
          </w:rPr>
          <w:t>maxnoofDupRLCs</w:t>
        </w:r>
      </w:ins>
      <w:ins w:id="260" w:author="ZTE" w:date="2020-03-30T20:14:00Z">
        <w:r>
          <w:rPr>
            <w:bCs/>
            <w:szCs w:val="18"/>
            <w:lang w:val="en-US" w:eastAsia="zh-CN"/>
          </w:rPr>
          <w:tab/>
        </w:r>
      </w:ins>
      <w:ins w:id="261" w:author="ZTE" w:date="2020-03-30T20:14:00Z">
        <w:r>
          <w:rPr>
            <w:bCs/>
            <w:szCs w:val="18"/>
            <w:lang w:val="en-US" w:eastAsia="zh-CN"/>
          </w:rPr>
          <w:tab/>
        </w:r>
      </w:ins>
      <w:ins w:id="262" w:author="ZTE" w:date="2020-03-30T20:14:00Z">
        <w:r>
          <w:rPr>
            <w:bCs/>
            <w:szCs w:val="18"/>
            <w:lang w:val="en-US" w:eastAsia="zh-CN"/>
          </w:rPr>
          <w:tab/>
        </w:r>
      </w:ins>
      <w:ins w:id="263" w:author="ZTE" w:date="2020-03-30T20:14:00Z">
        <w:r>
          <w:rPr>
            <w:bCs/>
            <w:szCs w:val="18"/>
            <w:lang w:val="en-US" w:eastAsia="zh-CN"/>
          </w:rPr>
          <w:tab/>
        </w:r>
      </w:ins>
      <w:ins w:id="264" w:author="ZTE" w:date="2020-03-30T20:14:00Z">
        <w:r>
          <w:rPr>
            <w:bCs/>
            <w:szCs w:val="18"/>
            <w:lang w:val="en-US" w:eastAsia="zh-CN"/>
          </w:rPr>
          <w:tab/>
        </w:r>
      </w:ins>
      <w:ins w:id="265" w:author="ZTE" w:date="2020-03-30T20:14:00Z">
        <w:r>
          <w:rPr>
            <w:bCs/>
            <w:szCs w:val="18"/>
            <w:lang w:val="en-US" w:eastAsia="zh-CN"/>
          </w:rPr>
          <w:tab/>
        </w:r>
      </w:ins>
      <w:ins w:id="266" w:author="ZTE" w:date="2020-03-30T20:14:00Z">
        <w:r>
          <w:rPr>
            <w:bCs/>
            <w:szCs w:val="18"/>
            <w:lang w:val="en-US" w:eastAsia="zh-CN"/>
          </w:rPr>
          <w:tab/>
        </w:r>
      </w:ins>
      <w:ins w:id="267" w:author="ZTE" w:date="2020-03-30T20:14:00Z">
        <w:r>
          <w:rPr>
            <w:bCs/>
            <w:szCs w:val="18"/>
            <w:lang w:val="en-US" w:eastAsia="zh-CN"/>
          </w:rPr>
          <w:tab/>
        </w:r>
      </w:ins>
      <w:ins w:id="268" w:author="ZTE" w:date="2020-03-30T20:14:00Z">
        <w:r>
          <w:rPr>
            <w:snapToGrid w:val="0"/>
          </w:rPr>
          <w:t>INTEGER ::= 4</w:t>
        </w:r>
      </w:ins>
    </w:p>
    <w:p>
      <w:pPr>
        <w:pStyle w:val="64"/>
        <w:spacing w:line="0" w:lineRule="atLeast"/>
        <w:rPr>
          <w:snapToGrid w:val="0"/>
        </w:rPr>
      </w:pPr>
    </w:p>
    <w:p>
      <w:pPr>
        <w:pStyle w:val="64"/>
        <w:spacing w:line="0" w:lineRule="atLeast"/>
      </w:pP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spacing w:line="0" w:lineRule="atLeast"/>
        <w:outlineLvl w:val="3"/>
        <w:rPr>
          <w:snapToGrid w:val="0"/>
        </w:rPr>
      </w:pPr>
      <w:r>
        <w:rPr>
          <w:snapToGrid w:val="0"/>
        </w:rPr>
        <w:t>-- IEs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spacing w:line="0" w:lineRule="atLeast"/>
        <w:rPr>
          <w:snapToGrid w:val="0"/>
        </w:rPr>
      </w:pP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0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 xml:space="preserve">id-gNB-CU-CP-UE-E1AP-ID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id-gNB-CU-UP-UE-E1AP-ID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id-ResetType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id-UE-associatedLogicalE1-ConnectionItem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id-UE-associatedLogicalE1-ConnectionListResAck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id-gNB-CU-UP-ID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7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id-gNB-CU-UP-Name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id-gNB-CU-CP-Name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9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id-CNSupport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10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id-SupportedPLMNs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11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id-TimeToWait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12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id-SecurityInformation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13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id-UEDLAggregateMaximumBitRate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14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id-System-BearerContextSetupRequest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15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id-System-BearerContextSetupResponse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16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id-BearerContextStatusChange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17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id-System-BearerContextModificationRequest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18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id-System-BearerContextModificationResponse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19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id-System-BearerContextModificationConfirm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20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id-System-BearerContextModificationRequired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21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id-DRB-Status-List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22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id-ActivityNotificationLevel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23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id-ActivityInformation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24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id-Data-Usage-Report-List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25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id-New-UL-TNL-Information-Required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26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id-GNB-CU-CP-TNLA-To-Add-List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27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id-GNB-CU-CP-TNLA-To-Remove-List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28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id-GNB-CU-CP-TNLA-To-Update-List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29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id-GNB-CU-CP-TNLA-Setup-List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30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id-GNB-CU-CP-TNLA-Failed-To-Setup-List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31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id-DRB-To-Setup-List-EUTRAN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32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id-DRB-To-Modify-List-EUTRAN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33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id-DRB-To-Remove-List-EUTRAN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34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id-DRB-Required-To-Modify-List-EUTRAN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35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id-DRB-Required-To-Remove-List-EUTRAN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36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id-DRB-Setup-List-EUTRAN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37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id-DRB-Failed-List-EUTRAN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38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id-DRB-Modified-List-EUTRAN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39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id-DRB-Failed-To-Modify-List-EUTRAN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40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id-DRB-Confirm-Modified-List-EUTRAN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41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id-PDU-Session-Resource-To-Setup-List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42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id-PDU-Session-Resource-To-Modify-List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43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id-PDU-Session-Resource-To-Remove-List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44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id-PDU-Session-Resource-Required-To-Modify-List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45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id-PDU-Session-Resource-Setup-List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46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id-PDU-Session-Resource-Failed-List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47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id-PDU-Session-Resource-Modified-List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48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id-PDU-Session-Resource-Failed-To-Modify-List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49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id-PDU-Session-Resource-Confirm-Modified-List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50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id-DRB-To-Setup-Mod-List-EUTRAN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51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id-DRB-Setup-Mod-List-EUTRAN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52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id-DRB-Failed-Mod-List-EUTRAN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53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id-PDU-Session-Resource-Setup-Mod-List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54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id-PDU-Session-Resource-Failed-Mod-List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55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id-PDU-Session-Resource-To-Setup-Mod-List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56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id-TransactionID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57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id-Serving-PLMN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58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id-UE-Inactivity-Timer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59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id-System-GNB-CU-UP-CounterCheckRequest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60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id-DRBs-Subject-To-Counter-Check-List-EUTRAN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61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id-DRBs-Subject-To-Counter-Check-List-NG-RAN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62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id-PPI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63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id-gNB-CU-UP-Capacity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64</w:t>
      </w:r>
    </w:p>
    <w:p>
      <w:pPr>
        <w:pStyle w:val="64"/>
        <w:spacing w:line="0" w:lineRule="atLeast"/>
        <w:rPr>
          <w:rFonts w:eastAsia="宋体"/>
          <w:snapToGrid w:val="0"/>
        </w:rPr>
      </w:pPr>
      <w:r>
        <w:rPr>
          <w:rFonts w:eastAsia="宋体"/>
          <w:snapToGrid w:val="0"/>
        </w:rPr>
        <w:t>id-GNB-CU-UP-OverloadInformation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65</w:t>
      </w:r>
    </w:p>
    <w:p>
      <w:pPr>
        <w:pStyle w:val="64"/>
        <w:spacing w:line="0" w:lineRule="atLeast"/>
      </w:pPr>
      <w:r>
        <w:rPr>
          <w:snapToGrid w:val="0"/>
        </w:rPr>
        <w:t>id-UEDLMaximumIntegrityProtectedDataRate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66</w:t>
      </w:r>
    </w:p>
    <w:p>
      <w:pPr>
        <w:pStyle w:val="64"/>
        <w:spacing w:line="0" w:lineRule="atLeast"/>
      </w:pPr>
      <w:r>
        <w:rPr>
          <w:snapToGrid w:val="0"/>
        </w:rPr>
        <w:t>id-PDU-Session-To-Notify-List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67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id-PDU-Session-Resource-Data-Usage-List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68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id-SNSSAI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69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id-DataDiscardRequired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70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id-OldQoSFlowMap-ULendmarkerexpected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71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id-DRB-QoS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72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id-GNB-CU-UP-TNLA-To-Remove-List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73</w:t>
      </w:r>
    </w:p>
    <w:p>
      <w:pPr>
        <w:pStyle w:val="64"/>
        <w:spacing w:line="0" w:lineRule="atLeast"/>
        <w:rPr>
          <w:snapToGrid w:val="0"/>
        </w:rPr>
      </w:pPr>
      <w:r>
        <w:rPr>
          <w:rFonts w:eastAsia="宋体"/>
        </w:rPr>
        <w:t>id-</w:t>
      </w:r>
      <w:r>
        <w:rPr>
          <w:snapToGrid w:val="0"/>
        </w:rPr>
        <w:t>endpoint-IP-Address-and-Port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74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</w:t>
      </w:r>
      <w:r>
        <w:t>TNLAssociationTransportLayerAddressgNBCUUP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75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id-RANUEID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76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id-GNB-DU-ID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77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id-CommonNetworkInstance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78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79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id-QoSFlowMappingIndication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80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81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id-TraceID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82</w:t>
      </w:r>
    </w:p>
    <w:p>
      <w:pPr>
        <w:pStyle w:val="64"/>
        <w:spacing w:line="0" w:lineRule="atLeast"/>
        <w:rPr>
          <w:rFonts w:eastAsia="宋体"/>
          <w:snapToGrid w:val="0"/>
          <w:lang w:eastAsia="zh-CN"/>
        </w:rPr>
      </w:pPr>
      <w:r>
        <w:rPr>
          <w:snapToGrid w:val="0"/>
        </w:rPr>
        <w:t>id-SubscriberProfileIDforRFP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83</w:t>
      </w:r>
    </w:p>
    <w:p>
      <w:pPr>
        <w:pStyle w:val="64"/>
        <w:spacing w:line="0" w:lineRule="atLeast"/>
        <w:rPr>
          <w:rFonts w:eastAsia="宋体"/>
          <w:snapToGrid w:val="0"/>
          <w:lang w:eastAsia="zh-CN"/>
        </w:rPr>
      </w:pPr>
      <w:r>
        <w:rPr>
          <w:snapToGrid w:val="0"/>
        </w:rPr>
        <w:t>id-AdditionalRRMPriorityIndex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84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id-RetainabilityMeasurementsInfo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85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id-Transport-Layer-Address-Info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86</w:t>
      </w:r>
    </w:p>
    <w:p>
      <w:pPr>
        <w:pStyle w:val="64"/>
        <w:spacing w:line="0" w:lineRule="atLeast"/>
        <w:rPr>
          <w:ins w:id="269" w:author="Rapporteur" w:date="2020-02-10T22:40:00Z"/>
          <w:rFonts w:eastAsia="宋体"/>
          <w:snapToGrid w:val="0"/>
          <w:lang w:eastAsia="zh-CN"/>
        </w:rPr>
      </w:pPr>
      <w:ins w:id="270" w:author="Rapporteur" w:date="2020-02-10T22:40:00Z">
        <w:r>
          <w:rPr>
            <w:rFonts w:hint="eastAsia" w:eastAsia="宋体"/>
            <w:snapToGrid w:val="0"/>
            <w:lang w:eastAsia="zh-CN"/>
          </w:rPr>
          <w:t>id-</w:t>
        </w:r>
      </w:ins>
      <w:ins w:id="271" w:author="Rapporteur" w:date="2020-02-10T22:40:00Z">
        <w:r>
          <w:rPr>
            <w:snapToGrid w:val="0"/>
            <w:lang w:val="en-US"/>
          </w:rPr>
          <w:t>RedundantCommonNetworkInstance</w:t>
        </w:r>
      </w:ins>
      <w:ins w:id="272" w:author="Rapporteur" w:date="2020-02-10T22:40:00Z">
        <w:r>
          <w:rPr>
            <w:snapToGrid w:val="0"/>
          </w:rPr>
          <w:tab/>
        </w:r>
      </w:ins>
      <w:ins w:id="273" w:author="Rapporteur" w:date="2020-02-10T22:40:00Z">
        <w:r>
          <w:rPr>
            <w:snapToGrid w:val="0"/>
          </w:rPr>
          <w:tab/>
        </w:r>
      </w:ins>
      <w:ins w:id="274" w:author="Rapporteur" w:date="2020-02-10T22:40:00Z">
        <w:r>
          <w:rPr>
            <w:snapToGrid w:val="0"/>
          </w:rPr>
          <w:tab/>
        </w:r>
      </w:ins>
      <w:ins w:id="275" w:author="Rapporteur" w:date="2020-02-10T22:40:00Z">
        <w:r>
          <w:rPr>
            <w:snapToGrid w:val="0"/>
          </w:rPr>
          <w:tab/>
        </w:r>
      </w:ins>
      <w:ins w:id="276" w:author="Rapporteur" w:date="2020-02-10T22:40:00Z">
        <w:r>
          <w:rPr>
            <w:snapToGrid w:val="0"/>
          </w:rPr>
          <w:tab/>
        </w:r>
      </w:ins>
      <w:ins w:id="277" w:author="Rapporteur" w:date="2020-02-10T22:40:00Z">
        <w:r>
          <w:rPr>
            <w:snapToGrid w:val="0"/>
          </w:rPr>
          <w:tab/>
        </w:r>
      </w:ins>
      <w:ins w:id="278" w:author="Rapporteur" w:date="2020-02-10T22:40:00Z">
        <w:r>
          <w:rPr>
            <w:snapToGrid w:val="0"/>
          </w:rPr>
          <w:tab/>
        </w:r>
      </w:ins>
      <w:ins w:id="279" w:author="Rapporteur" w:date="2020-02-10T22:40:00Z">
        <w:r>
          <w:rPr>
            <w:snapToGrid w:val="0"/>
          </w:rPr>
          <w:tab/>
        </w:r>
      </w:ins>
      <w:ins w:id="280" w:author="Rapporteur" w:date="2020-02-10T22:40:00Z">
        <w:r>
          <w:rPr>
            <w:snapToGrid w:val="0"/>
          </w:rPr>
          <w:t>ProtocolIE-ID ::=</w:t>
        </w:r>
      </w:ins>
      <w:ins w:id="281" w:author="Rapporteur" w:date="2020-02-10T22:40:00Z">
        <w:r>
          <w:rPr>
            <w:rFonts w:hint="eastAsia" w:eastAsia="宋体"/>
            <w:snapToGrid w:val="0"/>
            <w:lang w:eastAsia="zh-CN"/>
          </w:rPr>
          <w:t xml:space="preserve"> xx</w:t>
        </w:r>
      </w:ins>
    </w:p>
    <w:p>
      <w:pPr>
        <w:pStyle w:val="64"/>
        <w:spacing w:line="0" w:lineRule="atLeast"/>
        <w:rPr>
          <w:ins w:id="282" w:author="Rapporteur" w:date="2020-02-10T22:40:00Z"/>
          <w:rFonts w:eastAsia="宋体"/>
          <w:snapToGrid w:val="0"/>
          <w:lang w:eastAsia="zh-CN"/>
        </w:rPr>
      </w:pPr>
      <w:ins w:id="283" w:author="Rapporteur" w:date="2020-02-10T22:40:00Z">
        <w:r>
          <w:rPr>
            <w:snapToGrid w:val="0"/>
          </w:rPr>
          <w:t>id-</w:t>
        </w:r>
      </w:ins>
      <w:ins w:id="284" w:author="Rapporteur" w:date="2020-02-10T22:40:00Z">
        <w:r>
          <w:rPr>
            <w:rFonts w:hint="eastAsia" w:eastAsia="宋体"/>
            <w:snapToGrid w:val="0"/>
            <w:lang w:eastAsia="zh-CN"/>
          </w:rPr>
          <w:t>redundant-</w:t>
        </w:r>
      </w:ins>
      <w:ins w:id="285" w:author="Rapporteur" w:date="2020-02-10T22:40:00Z">
        <w:r>
          <w:rPr>
            <w:snapToGrid w:val="0"/>
          </w:rPr>
          <w:t>nG-UL-UP-TNL-Information</w:t>
        </w:r>
      </w:ins>
      <w:ins w:id="286" w:author="Rapporteur" w:date="2020-02-10T22:40:00Z">
        <w:r>
          <w:rPr>
            <w:snapToGrid w:val="0"/>
          </w:rPr>
          <w:tab/>
        </w:r>
      </w:ins>
      <w:ins w:id="287" w:author="Rapporteur" w:date="2020-02-10T22:40:00Z">
        <w:r>
          <w:rPr>
            <w:snapToGrid w:val="0"/>
          </w:rPr>
          <w:tab/>
        </w:r>
      </w:ins>
      <w:ins w:id="288" w:author="Rapporteur" w:date="2020-02-10T22:40:00Z">
        <w:r>
          <w:rPr>
            <w:snapToGrid w:val="0"/>
          </w:rPr>
          <w:tab/>
        </w:r>
      </w:ins>
      <w:ins w:id="289" w:author="Rapporteur" w:date="2020-02-10T22:40:00Z">
        <w:r>
          <w:rPr>
            <w:snapToGrid w:val="0"/>
          </w:rPr>
          <w:tab/>
        </w:r>
      </w:ins>
      <w:ins w:id="290" w:author="Rapporteur" w:date="2020-02-10T22:40:00Z">
        <w:r>
          <w:rPr>
            <w:snapToGrid w:val="0"/>
          </w:rPr>
          <w:tab/>
        </w:r>
      </w:ins>
      <w:ins w:id="291" w:author="Rapporteur" w:date="2020-02-10T22:40:00Z">
        <w:r>
          <w:rPr>
            <w:snapToGrid w:val="0"/>
          </w:rPr>
          <w:tab/>
        </w:r>
      </w:ins>
      <w:ins w:id="292" w:author="Rapporteur" w:date="2020-02-10T22:40:00Z">
        <w:r>
          <w:rPr>
            <w:snapToGrid w:val="0"/>
          </w:rPr>
          <w:tab/>
        </w:r>
      </w:ins>
      <w:ins w:id="293" w:author="Rapporteur" w:date="2020-02-10T22:40:00Z">
        <w:r>
          <w:rPr>
            <w:snapToGrid w:val="0"/>
          </w:rPr>
          <w:t>ProtocolIE-ID ::=</w:t>
        </w:r>
      </w:ins>
      <w:ins w:id="294" w:author="Rapporteur" w:date="2020-02-10T22:40:00Z">
        <w:r>
          <w:rPr>
            <w:rFonts w:hint="eastAsia" w:eastAsia="宋体"/>
            <w:snapToGrid w:val="0"/>
            <w:lang w:eastAsia="zh-CN"/>
          </w:rPr>
          <w:t xml:space="preserve"> xx</w:t>
        </w:r>
      </w:ins>
    </w:p>
    <w:p>
      <w:pPr>
        <w:pStyle w:val="64"/>
        <w:spacing w:line="0" w:lineRule="atLeast"/>
        <w:rPr>
          <w:ins w:id="295" w:author="Rapporteur" w:date="2020-02-10T22:40:00Z"/>
          <w:rFonts w:eastAsia="宋体"/>
          <w:snapToGrid w:val="0"/>
          <w:lang w:eastAsia="zh-CN"/>
        </w:rPr>
      </w:pPr>
      <w:ins w:id="296" w:author="Rapporteur" w:date="2020-02-10T22:40:00Z">
        <w:r>
          <w:rPr>
            <w:snapToGrid w:val="0"/>
          </w:rPr>
          <w:t>id-</w:t>
        </w:r>
      </w:ins>
      <w:ins w:id="297" w:author="Rapporteur" w:date="2020-02-10T22:40:00Z">
        <w:r>
          <w:rPr>
            <w:rFonts w:hint="eastAsia" w:eastAsia="宋体"/>
            <w:snapToGrid w:val="0"/>
            <w:lang w:eastAsia="zh-CN"/>
          </w:rPr>
          <w:t>redundant-</w:t>
        </w:r>
      </w:ins>
      <w:ins w:id="298" w:author="Rapporteur" w:date="2020-02-10T22:40:00Z">
        <w:r>
          <w:rPr>
            <w:snapToGrid w:val="0"/>
          </w:rPr>
          <w:t>nG-</w:t>
        </w:r>
      </w:ins>
      <w:ins w:id="299" w:author="Rapporteur" w:date="2020-02-10T22:40:00Z">
        <w:r>
          <w:rPr>
            <w:rFonts w:hint="eastAsia" w:eastAsia="宋体"/>
            <w:snapToGrid w:val="0"/>
            <w:lang w:eastAsia="zh-CN"/>
          </w:rPr>
          <w:t>D</w:t>
        </w:r>
      </w:ins>
      <w:ins w:id="300" w:author="Rapporteur" w:date="2020-02-10T22:40:00Z">
        <w:r>
          <w:rPr>
            <w:snapToGrid w:val="0"/>
          </w:rPr>
          <w:t>L-UP-TNL-Information</w:t>
        </w:r>
      </w:ins>
      <w:ins w:id="301" w:author="Rapporteur" w:date="2020-02-10T22:40:00Z">
        <w:r>
          <w:rPr>
            <w:snapToGrid w:val="0"/>
          </w:rPr>
          <w:tab/>
        </w:r>
      </w:ins>
      <w:ins w:id="302" w:author="Rapporteur" w:date="2020-02-10T22:40:00Z">
        <w:r>
          <w:rPr>
            <w:snapToGrid w:val="0"/>
          </w:rPr>
          <w:tab/>
        </w:r>
      </w:ins>
      <w:ins w:id="303" w:author="Rapporteur" w:date="2020-02-10T22:40:00Z">
        <w:r>
          <w:rPr>
            <w:snapToGrid w:val="0"/>
          </w:rPr>
          <w:tab/>
        </w:r>
      </w:ins>
      <w:ins w:id="304" w:author="Rapporteur" w:date="2020-02-10T22:40:00Z">
        <w:r>
          <w:rPr>
            <w:snapToGrid w:val="0"/>
          </w:rPr>
          <w:tab/>
        </w:r>
      </w:ins>
      <w:ins w:id="305" w:author="Rapporteur" w:date="2020-02-10T22:40:00Z">
        <w:r>
          <w:rPr>
            <w:snapToGrid w:val="0"/>
          </w:rPr>
          <w:tab/>
        </w:r>
      </w:ins>
      <w:ins w:id="306" w:author="Rapporteur" w:date="2020-02-10T22:40:00Z">
        <w:r>
          <w:rPr>
            <w:snapToGrid w:val="0"/>
          </w:rPr>
          <w:tab/>
        </w:r>
      </w:ins>
      <w:ins w:id="307" w:author="Rapporteur" w:date="2020-02-10T22:40:00Z">
        <w:r>
          <w:rPr>
            <w:snapToGrid w:val="0"/>
          </w:rPr>
          <w:tab/>
        </w:r>
      </w:ins>
      <w:ins w:id="308" w:author="Rapporteur" w:date="2020-02-10T22:40:00Z">
        <w:r>
          <w:rPr>
            <w:snapToGrid w:val="0"/>
          </w:rPr>
          <w:t>ProtocolIE-ID ::=</w:t>
        </w:r>
      </w:ins>
      <w:ins w:id="309" w:author="Rapporteur" w:date="2020-02-10T22:40:00Z">
        <w:r>
          <w:rPr>
            <w:rFonts w:hint="eastAsia" w:eastAsia="宋体"/>
            <w:snapToGrid w:val="0"/>
            <w:lang w:eastAsia="zh-CN"/>
          </w:rPr>
          <w:t xml:space="preserve"> xx</w:t>
        </w:r>
      </w:ins>
    </w:p>
    <w:p>
      <w:pPr>
        <w:pStyle w:val="64"/>
        <w:spacing w:line="0" w:lineRule="atLeast"/>
        <w:rPr>
          <w:ins w:id="310" w:author="Rapporteur" w:date="2020-02-10T22:40:00Z"/>
          <w:rFonts w:eastAsia="宋体"/>
          <w:snapToGrid w:val="0"/>
          <w:lang w:eastAsia="zh-CN"/>
        </w:rPr>
      </w:pPr>
      <w:ins w:id="311" w:author="Rapporteur" w:date="2020-02-10T22:40:00Z">
        <w:r>
          <w:rPr>
            <w:snapToGrid w:val="0"/>
          </w:rPr>
          <w:t>id-</w:t>
        </w:r>
      </w:ins>
      <w:ins w:id="312" w:author="Rapporteur" w:date="2020-02-10T22:40:00Z">
        <w:r>
          <w:rPr>
            <w:snapToGrid w:val="0"/>
            <w:lang w:val="en-US"/>
          </w:rPr>
          <w:t>RedundantQosFlowIndicator</w:t>
        </w:r>
      </w:ins>
      <w:ins w:id="313" w:author="Rapporteur" w:date="2020-02-10T22:40:00Z">
        <w:r>
          <w:rPr>
            <w:snapToGrid w:val="0"/>
          </w:rPr>
          <w:tab/>
        </w:r>
      </w:ins>
      <w:ins w:id="314" w:author="Rapporteur" w:date="2020-02-10T22:40:00Z">
        <w:r>
          <w:rPr>
            <w:snapToGrid w:val="0"/>
          </w:rPr>
          <w:tab/>
        </w:r>
      </w:ins>
      <w:ins w:id="315" w:author="Rapporteur" w:date="2020-02-10T22:40:00Z">
        <w:r>
          <w:rPr>
            <w:snapToGrid w:val="0"/>
          </w:rPr>
          <w:tab/>
        </w:r>
      </w:ins>
      <w:ins w:id="316" w:author="Rapporteur" w:date="2020-02-10T22:40:00Z">
        <w:r>
          <w:rPr>
            <w:snapToGrid w:val="0"/>
          </w:rPr>
          <w:tab/>
        </w:r>
      </w:ins>
      <w:ins w:id="317" w:author="Rapporteur" w:date="2020-02-10T22:40:00Z">
        <w:r>
          <w:rPr>
            <w:snapToGrid w:val="0"/>
          </w:rPr>
          <w:tab/>
        </w:r>
      </w:ins>
      <w:ins w:id="318" w:author="Rapporteur" w:date="2020-02-10T22:40:00Z">
        <w:r>
          <w:rPr>
            <w:snapToGrid w:val="0"/>
          </w:rPr>
          <w:tab/>
        </w:r>
      </w:ins>
      <w:ins w:id="319" w:author="Rapporteur" w:date="2020-02-10T22:40:00Z">
        <w:r>
          <w:rPr>
            <w:snapToGrid w:val="0"/>
          </w:rPr>
          <w:tab/>
        </w:r>
      </w:ins>
      <w:ins w:id="320" w:author="Rapporteur" w:date="2020-02-10T22:40:00Z">
        <w:r>
          <w:rPr>
            <w:snapToGrid w:val="0"/>
          </w:rPr>
          <w:tab/>
        </w:r>
      </w:ins>
      <w:ins w:id="321" w:author="Rapporteur" w:date="2020-02-10T22:40:00Z">
        <w:r>
          <w:rPr>
            <w:rFonts w:hint="eastAsia" w:eastAsia="宋体"/>
            <w:snapToGrid w:val="0"/>
            <w:lang w:val="en-US" w:eastAsia="zh-CN"/>
          </w:rPr>
          <w:tab/>
        </w:r>
      </w:ins>
      <w:ins w:id="322" w:author="Rapporteur" w:date="2020-02-10T22:40:00Z">
        <w:r>
          <w:rPr>
            <w:snapToGrid w:val="0"/>
          </w:rPr>
          <w:t>ProtocolIE-ID ::=</w:t>
        </w:r>
      </w:ins>
      <w:ins w:id="323" w:author="Rapporteur" w:date="2020-02-10T22:40:00Z">
        <w:r>
          <w:rPr>
            <w:rFonts w:hint="eastAsia" w:eastAsia="宋体"/>
            <w:snapToGrid w:val="0"/>
            <w:lang w:eastAsia="zh-CN"/>
          </w:rPr>
          <w:t xml:space="preserve"> xx</w:t>
        </w:r>
      </w:ins>
    </w:p>
    <w:p>
      <w:pPr>
        <w:pStyle w:val="64"/>
        <w:spacing w:line="0" w:lineRule="atLeast"/>
        <w:rPr>
          <w:ins w:id="324" w:author="Rapporteur" w:date="2020-02-10T22:40:00Z"/>
          <w:rFonts w:eastAsia="宋体"/>
          <w:snapToGrid w:val="0"/>
          <w:lang w:eastAsia="zh-CN"/>
        </w:rPr>
      </w:pPr>
      <w:ins w:id="325" w:author="Rapporteur" w:date="2020-02-10T22:40:00Z">
        <w:r>
          <w:rPr>
            <w:snapToGrid w:val="0"/>
          </w:rPr>
          <w:t>id-</w:t>
        </w:r>
      </w:ins>
      <w:ins w:id="326" w:author="Rapporteur" w:date="2020-02-10T22:40:00Z">
        <w:r>
          <w:rPr>
            <w:snapToGrid w:val="0"/>
            <w:lang w:val="en-US"/>
          </w:rPr>
          <w:t>TSCTrafficCharacteristics</w:t>
        </w:r>
      </w:ins>
      <w:ins w:id="327" w:author="Rapporteur" w:date="2020-02-10T22:40:00Z">
        <w:r>
          <w:rPr>
            <w:snapToGrid w:val="0"/>
          </w:rPr>
          <w:tab/>
        </w:r>
      </w:ins>
      <w:ins w:id="328" w:author="Rapporteur" w:date="2020-02-10T22:40:00Z">
        <w:r>
          <w:rPr>
            <w:snapToGrid w:val="0"/>
          </w:rPr>
          <w:tab/>
        </w:r>
      </w:ins>
      <w:ins w:id="329" w:author="Rapporteur" w:date="2020-02-10T22:40:00Z">
        <w:r>
          <w:rPr>
            <w:snapToGrid w:val="0"/>
          </w:rPr>
          <w:tab/>
        </w:r>
      </w:ins>
      <w:ins w:id="330" w:author="Rapporteur" w:date="2020-02-10T22:40:00Z">
        <w:r>
          <w:rPr>
            <w:snapToGrid w:val="0"/>
          </w:rPr>
          <w:tab/>
        </w:r>
      </w:ins>
      <w:ins w:id="331" w:author="Rapporteur" w:date="2020-02-10T22:40:00Z">
        <w:r>
          <w:rPr>
            <w:snapToGrid w:val="0"/>
          </w:rPr>
          <w:tab/>
        </w:r>
      </w:ins>
      <w:ins w:id="332" w:author="Rapporteur" w:date="2020-02-10T22:40:00Z">
        <w:r>
          <w:rPr>
            <w:snapToGrid w:val="0"/>
          </w:rPr>
          <w:tab/>
        </w:r>
      </w:ins>
      <w:ins w:id="333" w:author="Rapporteur" w:date="2020-02-10T22:40:00Z">
        <w:r>
          <w:rPr>
            <w:snapToGrid w:val="0"/>
          </w:rPr>
          <w:tab/>
        </w:r>
      </w:ins>
      <w:ins w:id="334" w:author="Rapporteur" w:date="2020-02-10T22:40:00Z">
        <w:r>
          <w:rPr>
            <w:snapToGrid w:val="0"/>
          </w:rPr>
          <w:tab/>
        </w:r>
      </w:ins>
      <w:ins w:id="335" w:author="Rapporteur" w:date="2020-02-10T22:40:00Z">
        <w:r>
          <w:rPr>
            <w:rFonts w:hint="eastAsia" w:eastAsia="宋体"/>
            <w:snapToGrid w:val="0"/>
            <w:lang w:eastAsia="zh-CN"/>
          </w:rPr>
          <w:tab/>
        </w:r>
      </w:ins>
      <w:ins w:id="336" w:author="Rapporteur" w:date="2020-02-10T22:40:00Z">
        <w:r>
          <w:rPr>
            <w:snapToGrid w:val="0"/>
          </w:rPr>
          <w:t>ProtocolIE-ID ::=</w:t>
        </w:r>
      </w:ins>
      <w:ins w:id="337" w:author="Rapporteur" w:date="2020-02-10T22:40:00Z">
        <w:r>
          <w:rPr>
            <w:rFonts w:hint="eastAsia" w:eastAsia="宋体"/>
            <w:snapToGrid w:val="0"/>
            <w:lang w:eastAsia="zh-CN"/>
          </w:rPr>
          <w:t xml:space="preserve"> xx</w:t>
        </w:r>
      </w:ins>
    </w:p>
    <w:p>
      <w:pPr>
        <w:pStyle w:val="64"/>
        <w:spacing w:line="0" w:lineRule="atLeast"/>
        <w:rPr>
          <w:rFonts w:eastAsia="宋体"/>
          <w:snapToGrid w:val="0"/>
          <w:lang w:eastAsia="zh-CN"/>
        </w:rPr>
      </w:pPr>
      <w:ins w:id="338" w:author="Rapporteur" w:date="2020-02-10T22:40:00Z">
        <w:r>
          <w:rPr>
            <w:snapToGrid w:val="0"/>
          </w:rPr>
          <w:t>id-</w:t>
        </w:r>
      </w:ins>
      <w:ins w:id="339" w:author="Rapporteur" w:date="2020-02-10T22:40:00Z">
        <w:r>
          <w:rPr>
            <w:snapToGrid w:val="0"/>
            <w:lang w:val="en-US"/>
          </w:rPr>
          <w:t>CNPacketDelayBudget</w:t>
        </w:r>
      </w:ins>
      <w:ins w:id="340" w:author="Rapporteur" w:date="2020-03-20T09:53:00Z">
        <w:r>
          <w:rPr>
            <w:rFonts w:hint="eastAsia" w:eastAsia="宋体"/>
            <w:snapToGrid w:val="0"/>
            <w:lang w:val="en-US" w:eastAsia="zh-CN"/>
          </w:rPr>
          <w:t>Downlink</w:t>
        </w:r>
      </w:ins>
      <w:ins w:id="341" w:author="Rapporteur" w:date="2020-02-10T22:40:00Z">
        <w:r>
          <w:rPr>
            <w:snapToGrid w:val="0"/>
          </w:rPr>
          <w:tab/>
        </w:r>
      </w:ins>
      <w:ins w:id="342" w:author="Rapporteur" w:date="2020-02-10T22:40:00Z">
        <w:r>
          <w:rPr>
            <w:snapToGrid w:val="0"/>
          </w:rPr>
          <w:tab/>
        </w:r>
      </w:ins>
      <w:ins w:id="343" w:author="Rapporteur" w:date="2020-02-10T22:40:00Z">
        <w:r>
          <w:rPr>
            <w:snapToGrid w:val="0"/>
          </w:rPr>
          <w:tab/>
        </w:r>
      </w:ins>
      <w:ins w:id="344" w:author="Rapporteur" w:date="2020-02-10T22:40:00Z">
        <w:r>
          <w:rPr>
            <w:snapToGrid w:val="0"/>
          </w:rPr>
          <w:tab/>
        </w:r>
      </w:ins>
      <w:ins w:id="345" w:author="Rapporteur" w:date="2020-02-10T22:40:00Z">
        <w:r>
          <w:rPr>
            <w:snapToGrid w:val="0"/>
          </w:rPr>
          <w:tab/>
        </w:r>
      </w:ins>
      <w:ins w:id="346" w:author="Rapporteur" w:date="2020-02-10T22:40:00Z">
        <w:r>
          <w:rPr>
            <w:snapToGrid w:val="0"/>
          </w:rPr>
          <w:tab/>
        </w:r>
      </w:ins>
      <w:ins w:id="347" w:author="Rapporteur" w:date="2020-02-10T22:40:00Z">
        <w:r>
          <w:rPr>
            <w:rFonts w:hint="eastAsia" w:eastAsia="宋体"/>
            <w:snapToGrid w:val="0"/>
            <w:lang w:eastAsia="zh-CN"/>
          </w:rPr>
          <w:tab/>
        </w:r>
      </w:ins>
      <w:ins w:id="348" w:author="Rapporteur" w:date="2020-02-10T22:40:00Z">
        <w:r>
          <w:rPr>
            <w:rFonts w:hint="eastAsia" w:eastAsia="宋体"/>
            <w:snapToGrid w:val="0"/>
            <w:lang w:eastAsia="zh-CN"/>
          </w:rPr>
          <w:tab/>
        </w:r>
      </w:ins>
      <w:ins w:id="349" w:author="Rapporteur" w:date="2020-02-10T22:40:00Z">
        <w:r>
          <w:rPr>
            <w:rFonts w:hint="eastAsia" w:eastAsia="宋体"/>
            <w:snapToGrid w:val="0"/>
            <w:lang w:eastAsia="zh-CN"/>
          </w:rPr>
          <w:tab/>
        </w:r>
      </w:ins>
      <w:ins w:id="350" w:author="Rapporteur" w:date="2020-02-10T22:40:00Z">
        <w:r>
          <w:rPr>
            <w:snapToGrid w:val="0"/>
          </w:rPr>
          <w:t>ProtocolIE-ID ::=</w:t>
        </w:r>
      </w:ins>
      <w:ins w:id="351" w:author="Rapporteur" w:date="2020-02-10T22:40:00Z">
        <w:r>
          <w:rPr>
            <w:rFonts w:hint="eastAsia" w:eastAsia="宋体"/>
            <w:snapToGrid w:val="0"/>
            <w:lang w:eastAsia="zh-CN"/>
          </w:rPr>
          <w:t xml:space="preserve"> xx</w:t>
        </w:r>
      </w:ins>
    </w:p>
    <w:p>
      <w:pPr>
        <w:pStyle w:val="64"/>
        <w:spacing w:line="0" w:lineRule="atLeast"/>
        <w:rPr>
          <w:rFonts w:eastAsia="宋体"/>
          <w:snapToGrid w:val="0"/>
          <w:lang w:eastAsia="zh-CN"/>
        </w:rPr>
      </w:pPr>
      <w:ins w:id="352" w:author="Rapporteur" w:date="2020-03-20T09:53:00Z">
        <w:r>
          <w:rPr>
            <w:snapToGrid w:val="0"/>
          </w:rPr>
          <w:t>id-</w:t>
        </w:r>
      </w:ins>
      <w:ins w:id="353" w:author="Rapporteur" w:date="2020-03-20T09:53:00Z">
        <w:r>
          <w:rPr>
            <w:snapToGrid w:val="0"/>
            <w:lang w:val="en-US"/>
          </w:rPr>
          <w:t>CNPacketDelayBudget</w:t>
        </w:r>
      </w:ins>
      <w:ins w:id="354" w:author="Rapporteur" w:date="2020-03-20T09:53:00Z">
        <w:r>
          <w:rPr>
            <w:rFonts w:hint="eastAsia" w:eastAsia="宋体"/>
            <w:snapToGrid w:val="0"/>
            <w:lang w:val="en-US" w:eastAsia="zh-CN"/>
          </w:rPr>
          <w:t>Uplink</w:t>
        </w:r>
      </w:ins>
      <w:ins w:id="355" w:author="Rapporteur" w:date="2020-03-20T09:53:00Z">
        <w:r>
          <w:rPr>
            <w:snapToGrid w:val="0"/>
          </w:rPr>
          <w:tab/>
        </w:r>
      </w:ins>
      <w:ins w:id="356" w:author="Rapporteur" w:date="2020-03-20T09:53:00Z">
        <w:r>
          <w:rPr>
            <w:snapToGrid w:val="0"/>
          </w:rPr>
          <w:tab/>
        </w:r>
      </w:ins>
      <w:ins w:id="357" w:author="Rapporteur" w:date="2020-03-20T09:53:00Z">
        <w:r>
          <w:rPr>
            <w:snapToGrid w:val="0"/>
          </w:rPr>
          <w:tab/>
        </w:r>
      </w:ins>
      <w:ins w:id="358" w:author="Rapporteur" w:date="2020-03-20T09:53:00Z">
        <w:r>
          <w:rPr>
            <w:snapToGrid w:val="0"/>
          </w:rPr>
          <w:tab/>
        </w:r>
      </w:ins>
      <w:ins w:id="359" w:author="Rapporteur" w:date="2020-03-20T09:53:00Z">
        <w:r>
          <w:rPr>
            <w:snapToGrid w:val="0"/>
          </w:rPr>
          <w:tab/>
        </w:r>
      </w:ins>
      <w:ins w:id="360" w:author="Rapporteur" w:date="2020-03-20T09:53:00Z">
        <w:r>
          <w:rPr>
            <w:snapToGrid w:val="0"/>
          </w:rPr>
          <w:tab/>
        </w:r>
      </w:ins>
      <w:ins w:id="361" w:author="Rapporteur" w:date="2020-03-20T09:53:00Z">
        <w:r>
          <w:rPr>
            <w:snapToGrid w:val="0"/>
          </w:rPr>
          <w:tab/>
        </w:r>
      </w:ins>
      <w:ins w:id="362" w:author="Rapporteur" w:date="2020-03-20T09:53:00Z">
        <w:r>
          <w:rPr>
            <w:snapToGrid w:val="0"/>
          </w:rPr>
          <w:tab/>
        </w:r>
      </w:ins>
      <w:ins w:id="363" w:author="Rapporteur" w:date="2020-03-20T09:53:00Z">
        <w:r>
          <w:rPr>
            <w:rFonts w:hint="eastAsia" w:eastAsia="宋体"/>
            <w:snapToGrid w:val="0"/>
            <w:lang w:eastAsia="zh-CN"/>
          </w:rPr>
          <w:tab/>
        </w:r>
      </w:ins>
      <w:ins w:id="364" w:author="Rapporteur" w:date="2020-03-20T09:53:00Z">
        <w:r>
          <w:rPr>
            <w:snapToGrid w:val="0"/>
          </w:rPr>
          <w:t>ProtocolIE-ID ::=</w:t>
        </w:r>
      </w:ins>
      <w:ins w:id="365" w:author="Rapporteur" w:date="2020-03-20T09:53:00Z">
        <w:r>
          <w:rPr>
            <w:rFonts w:hint="eastAsia" w:eastAsia="宋体"/>
            <w:snapToGrid w:val="0"/>
            <w:lang w:eastAsia="zh-CN"/>
          </w:rPr>
          <w:t xml:space="preserve"> xx</w:t>
        </w:r>
      </w:ins>
    </w:p>
    <w:p>
      <w:pPr>
        <w:pStyle w:val="64"/>
        <w:spacing w:line="0" w:lineRule="atLeast"/>
        <w:rPr>
          <w:ins w:id="366" w:author="Rapporteur" w:date="2020-02-10T22:40:00Z"/>
          <w:rFonts w:eastAsia="宋体"/>
          <w:snapToGrid w:val="0"/>
          <w:lang w:eastAsia="zh-CN"/>
        </w:rPr>
      </w:pPr>
      <w:ins w:id="367" w:author="Rapporteur" w:date="2020-02-10T22:40:00Z">
        <w:r>
          <w:rPr>
            <w:snapToGrid w:val="0"/>
            <w:szCs w:val="22"/>
            <w:lang w:val="en-US"/>
          </w:rPr>
          <w:t>id-ExtendedPacketDelayBudget</w:t>
        </w:r>
      </w:ins>
      <w:ins w:id="368" w:author="Rapporteur" w:date="2020-02-10T22:40:00Z">
        <w:r>
          <w:rPr>
            <w:rFonts w:hint="eastAsia" w:eastAsia="宋体"/>
            <w:snapToGrid w:val="0"/>
            <w:szCs w:val="22"/>
            <w:lang w:val="en-US" w:eastAsia="zh-CN"/>
          </w:rPr>
          <w:tab/>
        </w:r>
      </w:ins>
      <w:ins w:id="369" w:author="Rapporteur" w:date="2020-02-10T22:40:00Z">
        <w:r>
          <w:rPr>
            <w:rFonts w:hint="eastAsia" w:eastAsia="宋体"/>
            <w:snapToGrid w:val="0"/>
            <w:szCs w:val="22"/>
            <w:lang w:val="en-US" w:eastAsia="zh-CN"/>
          </w:rPr>
          <w:tab/>
        </w:r>
      </w:ins>
      <w:ins w:id="370" w:author="Rapporteur" w:date="2020-02-10T22:40:00Z">
        <w:r>
          <w:rPr>
            <w:rFonts w:hint="eastAsia" w:eastAsia="宋体"/>
            <w:snapToGrid w:val="0"/>
            <w:szCs w:val="22"/>
            <w:lang w:val="en-US" w:eastAsia="zh-CN"/>
          </w:rPr>
          <w:tab/>
        </w:r>
      </w:ins>
      <w:ins w:id="371" w:author="Rapporteur" w:date="2020-02-10T22:40:00Z">
        <w:r>
          <w:rPr>
            <w:rFonts w:hint="eastAsia" w:eastAsia="宋体"/>
            <w:snapToGrid w:val="0"/>
            <w:szCs w:val="22"/>
            <w:lang w:val="en-US" w:eastAsia="zh-CN"/>
          </w:rPr>
          <w:tab/>
        </w:r>
      </w:ins>
      <w:ins w:id="372" w:author="Rapporteur" w:date="2020-02-10T22:40:00Z">
        <w:r>
          <w:rPr>
            <w:rFonts w:hint="eastAsia" w:eastAsia="宋体"/>
            <w:snapToGrid w:val="0"/>
            <w:szCs w:val="22"/>
            <w:lang w:val="en-US" w:eastAsia="zh-CN"/>
          </w:rPr>
          <w:tab/>
        </w:r>
      </w:ins>
      <w:ins w:id="373" w:author="Rapporteur" w:date="2020-02-10T22:40:00Z">
        <w:r>
          <w:rPr>
            <w:rFonts w:hint="eastAsia" w:eastAsia="宋体"/>
            <w:snapToGrid w:val="0"/>
            <w:szCs w:val="22"/>
            <w:lang w:val="en-US" w:eastAsia="zh-CN"/>
          </w:rPr>
          <w:tab/>
        </w:r>
      </w:ins>
      <w:ins w:id="374" w:author="Rapporteur" w:date="2020-02-10T22:40:00Z">
        <w:r>
          <w:rPr>
            <w:rFonts w:hint="eastAsia" w:eastAsia="宋体"/>
            <w:snapToGrid w:val="0"/>
            <w:szCs w:val="22"/>
            <w:lang w:val="en-US" w:eastAsia="zh-CN"/>
          </w:rPr>
          <w:tab/>
        </w:r>
      </w:ins>
      <w:ins w:id="375" w:author="Rapporteur" w:date="2020-02-10T22:40:00Z">
        <w:r>
          <w:rPr>
            <w:rFonts w:hint="eastAsia" w:eastAsia="宋体"/>
            <w:snapToGrid w:val="0"/>
            <w:szCs w:val="22"/>
            <w:lang w:val="en-US" w:eastAsia="zh-CN"/>
          </w:rPr>
          <w:tab/>
        </w:r>
      </w:ins>
      <w:ins w:id="376" w:author="Rapporteur" w:date="2020-02-10T22:40:00Z">
        <w:r>
          <w:rPr>
            <w:rFonts w:hint="eastAsia" w:eastAsia="宋体"/>
            <w:snapToGrid w:val="0"/>
            <w:szCs w:val="22"/>
            <w:lang w:val="en-US" w:eastAsia="zh-CN"/>
          </w:rPr>
          <w:tab/>
        </w:r>
      </w:ins>
      <w:ins w:id="377" w:author="Rapporteur" w:date="2020-02-10T22:40:00Z">
        <w:r>
          <w:rPr>
            <w:snapToGrid w:val="0"/>
          </w:rPr>
          <w:t>ProtocolIE-ID ::=</w:t>
        </w:r>
      </w:ins>
      <w:ins w:id="378" w:author="Rapporteur" w:date="2020-02-10T22:40:00Z">
        <w:r>
          <w:rPr>
            <w:rFonts w:hint="eastAsia" w:eastAsia="宋体"/>
            <w:snapToGrid w:val="0"/>
            <w:lang w:eastAsia="zh-CN"/>
          </w:rPr>
          <w:t xml:space="preserve"> xx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140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ind w:left="400" w:hanging="400" w:hangingChars="250"/>
        <w:textAlignment w:val="baseline"/>
        <w:rPr>
          <w:ins w:id="379" w:author="Rapporteur" w:date="2020-03-20T09:54:00Z"/>
          <w:rFonts w:ascii="Courier New" w:hAnsi="Courier New"/>
          <w:snapToGrid w:val="0"/>
          <w:sz w:val="16"/>
        </w:rPr>
      </w:pPr>
      <w:ins w:id="380" w:author="Rapporteur" w:date="2020-03-20T09:54:00Z">
        <w:r>
          <w:rPr>
            <w:rFonts w:ascii="Courier New" w:hAnsi="Courier New"/>
            <w:snapToGrid w:val="0"/>
            <w:sz w:val="16"/>
          </w:rPr>
          <w:t>id-AdditionalPDCPAdditionalPDCPmultiplicationInformation</w:t>
        </w:r>
      </w:ins>
      <w:ins w:id="381" w:author="Rapporteur" w:date="2020-03-20T09:54:00Z">
        <w:r>
          <w:rPr>
            <w:rFonts w:ascii="Courier New" w:hAnsi="Courier New"/>
            <w:snapToGrid w:val="0"/>
            <w:sz w:val="16"/>
          </w:rPr>
          <w:tab/>
        </w:r>
      </w:ins>
      <w:ins w:id="382" w:author="Rapporteur" w:date="2020-03-20T09:54:00Z">
        <w:r>
          <w:rPr>
            <w:rFonts w:ascii="Courier New" w:hAnsi="Courier New"/>
            <w:snapToGrid w:val="0"/>
            <w:sz w:val="16"/>
          </w:rPr>
          <w:tab/>
        </w:r>
      </w:ins>
      <w:ins w:id="383" w:author="Rapporteur" w:date="2020-03-20T09:54:00Z">
        <w:r>
          <w:rPr>
            <w:rFonts w:ascii="Courier New" w:hAnsi="Courier New"/>
            <w:snapToGrid w:val="0"/>
            <w:sz w:val="16"/>
          </w:rPr>
          <w:t>ProtocolIE-ID ::= xx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140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ind w:left="400" w:hanging="400" w:hangingChars="250"/>
        <w:textAlignment w:val="baseline"/>
        <w:rPr>
          <w:ins w:id="384" w:author="ZTE" w:date="2020-03-30T20:01:00Z"/>
          <w:rFonts w:ascii="Courier New" w:hAnsi="Courier New"/>
          <w:snapToGrid w:val="0"/>
          <w:sz w:val="16"/>
          <w:szCs w:val="22"/>
          <w:lang w:val="en-US"/>
        </w:rPr>
      </w:pPr>
      <w:ins w:id="385" w:author="ZTE" w:date="2020-03-30T20:01:00Z">
        <w:r>
          <w:rPr>
            <w:rFonts w:ascii="Courier New" w:hAnsi="Courier New"/>
            <w:snapToGrid w:val="0"/>
            <w:sz w:val="16"/>
            <w:szCs w:val="22"/>
            <w:lang w:val="en-US"/>
          </w:rPr>
          <w:t>id-Minnum-of-activatedRLC</w:t>
        </w:r>
      </w:ins>
      <w:ins w:id="386" w:author="ZTE" w:date="2020-03-30T20:01:00Z">
        <w:r>
          <w:rPr>
            <w:rFonts w:ascii="Courier New" w:hAnsi="Courier New"/>
            <w:snapToGrid w:val="0"/>
            <w:sz w:val="16"/>
            <w:szCs w:val="22"/>
            <w:lang w:val="en-US"/>
          </w:rPr>
          <w:tab/>
        </w:r>
      </w:ins>
      <w:ins w:id="387" w:author="ZTE" w:date="2020-03-30T20:01:00Z">
        <w:r>
          <w:rPr>
            <w:rFonts w:ascii="Courier New" w:hAnsi="Courier New"/>
            <w:snapToGrid w:val="0"/>
            <w:sz w:val="16"/>
            <w:szCs w:val="22"/>
            <w:lang w:val="en-US"/>
          </w:rPr>
          <w:tab/>
        </w:r>
      </w:ins>
      <w:ins w:id="388" w:author="ZTE" w:date="2020-03-30T20:01:00Z">
        <w:r>
          <w:rPr>
            <w:rFonts w:ascii="Courier New" w:hAnsi="Courier New"/>
            <w:snapToGrid w:val="0"/>
            <w:sz w:val="16"/>
            <w:szCs w:val="22"/>
            <w:lang w:val="en-US"/>
          </w:rPr>
          <w:tab/>
        </w:r>
      </w:ins>
      <w:ins w:id="389" w:author="ZTE" w:date="2020-03-30T20:01:00Z">
        <w:r>
          <w:rPr>
            <w:rFonts w:ascii="Courier New" w:hAnsi="Courier New"/>
            <w:snapToGrid w:val="0"/>
            <w:sz w:val="16"/>
            <w:szCs w:val="22"/>
            <w:lang w:val="en-US"/>
          </w:rPr>
          <w:tab/>
        </w:r>
      </w:ins>
      <w:ins w:id="390" w:author="ZTE" w:date="2020-03-30T20:01:00Z">
        <w:r>
          <w:rPr>
            <w:rFonts w:ascii="Courier New" w:hAnsi="Courier New"/>
            <w:snapToGrid w:val="0"/>
            <w:sz w:val="16"/>
            <w:szCs w:val="22"/>
            <w:lang w:val="en-US"/>
          </w:rPr>
          <w:tab/>
        </w:r>
      </w:ins>
      <w:ins w:id="391" w:author="ZTE" w:date="2020-03-30T20:01:00Z">
        <w:r>
          <w:rPr>
            <w:rFonts w:ascii="Courier New" w:hAnsi="Courier New"/>
            <w:snapToGrid w:val="0"/>
            <w:sz w:val="16"/>
            <w:szCs w:val="22"/>
            <w:lang w:val="en-US"/>
          </w:rPr>
          <w:tab/>
        </w:r>
      </w:ins>
      <w:ins w:id="392" w:author="ZTE" w:date="2020-03-30T20:01:00Z">
        <w:r>
          <w:rPr>
            <w:rFonts w:ascii="Courier New" w:hAnsi="Courier New"/>
            <w:snapToGrid w:val="0"/>
            <w:sz w:val="16"/>
            <w:szCs w:val="22"/>
            <w:lang w:val="en-US"/>
          </w:rPr>
          <w:tab/>
        </w:r>
      </w:ins>
      <w:ins w:id="393" w:author="ZTE" w:date="2020-03-30T20:01:00Z">
        <w:r>
          <w:rPr>
            <w:rFonts w:ascii="Courier New" w:hAnsi="Courier New"/>
            <w:snapToGrid w:val="0"/>
            <w:sz w:val="16"/>
            <w:szCs w:val="22"/>
            <w:lang w:val="en-US"/>
          </w:rPr>
          <w:tab/>
        </w:r>
      </w:ins>
      <w:ins w:id="394" w:author="ZTE" w:date="2020-03-30T20:01:00Z">
        <w:r>
          <w:rPr>
            <w:rFonts w:ascii="Courier New" w:hAnsi="Courier New"/>
            <w:snapToGrid w:val="0"/>
            <w:sz w:val="16"/>
            <w:szCs w:val="22"/>
            <w:lang w:val="en-US"/>
          </w:rPr>
          <w:tab/>
        </w:r>
      </w:ins>
      <w:ins w:id="395" w:author="ZTE" w:date="2020-03-30T20:01:00Z">
        <w:r>
          <w:rPr>
            <w:rFonts w:ascii="Courier New" w:hAnsi="Courier New"/>
            <w:snapToGrid w:val="0"/>
            <w:sz w:val="16"/>
            <w:szCs w:val="22"/>
            <w:lang w:val="en-US"/>
          </w:rPr>
          <w:tab/>
        </w:r>
      </w:ins>
      <w:ins w:id="396" w:author="ZTE" w:date="2020-03-30T20:01:00Z">
        <w:r>
          <w:rPr>
            <w:rFonts w:ascii="Courier New" w:hAnsi="Courier New"/>
            <w:snapToGrid w:val="0"/>
            <w:sz w:val="16"/>
            <w:szCs w:val="22"/>
            <w:lang w:val="en-US"/>
          </w:rPr>
          <w:t>ProtocolIE-ID ::= xx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140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ind w:left="400" w:hanging="400" w:hangingChars="250"/>
        <w:textAlignment w:val="baseline"/>
        <w:rPr>
          <w:ins w:id="397" w:author="ZTE" w:date="2020-03-30T20:01:00Z"/>
          <w:rFonts w:ascii="Courier New" w:hAnsi="Courier New"/>
          <w:snapToGrid w:val="0"/>
          <w:sz w:val="16"/>
          <w:szCs w:val="22"/>
          <w:lang w:val="en-US"/>
        </w:rPr>
      </w:pPr>
      <w:ins w:id="398" w:author="ZTE" w:date="2020-03-30T20:01:00Z">
        <w:r>
          <w:rPr>
            <w:rFonts w:ascii="Courier New" w:hAnsi="Courier New"/>
            <w:snapToGrid w:val="0"/>
            <w:sz w:val="16"/>
            <w:szCs w:val="22"/>
            <w:lang w:val="en-US"/>
          </w:rPr>
          <w:t>id-M</w:t>
        </w:r>
      </w:ins>
      <w:ins w:id="399" w:author="ZTE" w:date="2020-03-30T20:01:00Z">
        <w:r>
          <w:rPr>
            <w:rFonts w:hint="eastAsia" w:ascii="Courier New" w:hAnsi="Courier New"/>
            <w:snapToGrid w:val="0"/>
            <w:sz w:val="16"/>
            <w:szCs w:val="22"/>
            <w:lang w:val="en-US"/>
          </w:rPr>
          <w:t>ax</w:t>
        </w:r>
      </w:ins>
      <w:ins w:id="400" w:author="ZTE" w:date="2020-03-30T20:01:00Z">
        <w:r>
          <w:rPr>
            <w:rFonts w:ascii="Courier New" w:hAnsi="Courier New"/>
            <w:snapToGrid w:val="0"/>
            <w:sz w:val="16"/>
            <w:szCs w:val="22"/>
            <w:lang w:val="en-US"/>
          </w:rPr>
          <w:t>num-of-activatedRLC</w:t>
        </w:r>
      </w:ins>
      <w:ins w:id="401" w:author="ZTE" w:date="2020-03-30T20:01:00Z">
        <w:r>
          <w:rPr>
            <w:rFonts w:ascii="Courier New" w:hAnsi="Courier New"/>
            <w:snapToGrid w:val="0"/>
            <w:sz w:val="16"/>
            <w:szCs w:val="22"/>
            <w:lang w:val="en-US"/>
          </w:rPr>
          <w:tab/>
        </w:r>
      </w:ins>
      <w:ins w:id="402" w:author="ZTE" w:date="2020-03-30T20:01:00Z">
        <w:r>
          <w:rPr>
            <w:rFonts w:ascii="Courier New" w:hAnsi="Courier New"/>
            <w:snapToGrid w:val="0"/>
            <w:sz w:val="16"/>
            <w:szCs w:val="22"/>
            <w:lang w:val="en-US"/>
          </w:rPr>
          <w:tab/>
        </w:r>
      </w:ins>
      <w:ins w:id="403" w:author="ZTE" w:date="2020-03-30T20:01:00Z">
        <w:r>
          <w:rPr>
            <w:rFonts w:ascii="Courier New" w:hAnsi="Courier New"/>
            <w:snapToGrid w:val="0"/>
            <w:sz w:val="16"/>
            <w:szCs w:val="22"/>
            <w:lang w:val="en-US"/>
          </w:rPr>
          <w:tab/>
        </w:r>
      </w:ins>
      <w:ins w:id="404" w:author="ZTE" w:date="2020-03-30T20:01:00Z">
        <w:r>
          <w:rPr>
            <w:rFonts w:ascii="Courier New" w:hAnsi="Courier New"/>
            <w:snapToGrid w:val="0"/>
            <w:sz w:val="16"/>
            <w:szCs w:val="22"/>
            <w:lang w:val="en-US"/>
          </w:rPr>
          <w:tab/>
        </w:r>
      </w:ins>
      <w:ins w:id="405" w:author="ZTE" w:date="2020-03-30T20:01:00Z">
        <w:r>
          <w:rPr>
            <w:rFonts w:ascii="Courier New" w:hAnsi="Courier New"/>
            <w:snapToGrid w:val="0"/>
            <w:sz w:val="16"/>
            <w:szCs w:val="22"/>
            <w:lang w:val="en-US"/>
          </w:rPr>
          <w:tab/>
        </w:r>
      </w:ins>
      <w:ins w:id="406" w:author="ZTE" w:date="2020-03-30T20:01:00Z">
        <w:r>
          <w:rPr>
            <w:rFonts w:ascii="Courier New" w:hAnsi="Courier New"/>
            <w:snapToGrid w:val="0"/>
            <w:sz w:val="16"/>
            <w:szCs w:val="22"/>
            <w:lang w:val="en-US"/>
          </w:rPr>
          <w:tab/>
        </w:r>
      </w:ins>
      <w:ins w:id="407" w:author="ZTE" w:date="2020-03-30T20:01:00Z">
        <w:r>
          <w:rPr>
            <w:rFonts w:ascii="Courier New" w:hAnsi="Courier New"/>
            <w:snapToGrid w:val="0"/>
            <w:sz w:val="16"/>
            <w:szCs w:val="22"/>
            <w:lang w:val="en-US"/>
          </w:rPr>
          <w:tab/>
        </w:r>
      </w:ins>
      <w:ins w:id="408" w:author="ZTE" w:date="2020-03-30T20:01:00Z">
        <w:r>
          <w:rPr>
            <w:rFonts w:ascii="Courier New" w:hAnsi="Courier New"/>
            <w:snapToGrid w:val="0"/>
            <w:sz w:val="16"/>
            <w:szCs w:val="22"/>
            <w:lang w:val="en-US"/>
          </w:rPr>
          <w:tab/>
        </w:r>
      </w:ins>
      <w:ins w:id="409" w:author="ZTE" w:date="2020-03-30T20:01:00Z">
        <w:r>
          <w:rPr>
            <w:rFonts w:ascii="Courier New" w:hAnsi="Courier New"/>
            <w:snapToGrid w:val="0"/>
            <w:sz w:val="16"/>
            <w:szCs w:val="22"/>
            <w:lang w:val="en-US"/>
          </w:rPr>
          <w:tab/>
        </w:r>
      </w:ins>
      <w:ins w:id="410" w:author="ZTE" w:date="2020-03-30T20:01:00Z">
        <w:r>
          <w:rPr>
            <w:rFonts w:ascii="Courier New" w:hAnsi="Courier New"/>
            <w:snapToGrid w:val="0"/>
            <w:sz w:val="16"/>
            <w:szCs w:val="22"/>
            <w:lang w:val="en-US"/>
          </w:rPr>
          <w:tab/>
        </w:r>
      </w:ins>
      <w:ins w:id="411" w:author="ZTE" w:date="2020-03-30T20:01:00Z">
        <w:r>
          <w:rPr>
            <w:rFonts w:ascii="Courier New" w:hAnsi="Courier New"/>
            <w:snapToGrid w:val="0"/>
            <w:sz w:val="16"/>
            <w:szCs w:val="22"/>
            <w:lang w:val="en-US"/>
          </w:rPr>
          <w:t>ProtocolIE-ID ::= xx</w:t>
        </w:r>
      </w:ins>
    </w:p>
    <w:p>
      <w:pPr>
        <w:pStyle w:val="64"/>
        <w:spacing w:line="0" w:lineRule="atLeast"/>
        <w:rPr>
          <w:snapToGrid w:val="0"/>
          <w:szCs w:val="22"/>
          <w:lang w:val="en-US"/>
        </w:rPr>
      </w:pPr>
    </w:p>
    <w:p>
      <w:pPr>
        <w:pStyle w:val="64"/>
        <w:spacing w:line="0" w:lineRule="atLeast"/>
        <w:rPr>
          <w:snapToGrid w:val="0"/>
        </w:rPr>
      </w:pPr>
    </w:p>
    <w:p>
      <w:pPr>
        <w:pStyle w:val="64"/>
        <w:spacing w:line="0" w:lineRule="atLeast"/>
        <w:outlineLvl w:val="0"/>
        <w:rPr>
          <w:snapToGrid w:val="0"/>
        </w:rPr>
      </w:pPr>
      <w:r>
        <w:rPr>
          <w:snapToGrid w:val="0"/>
        </w:rPr>
        <w:t>END</w:t>
      </w:r>
    </w:p>
    <w:p>
      <w:pPr>
        <w:pStyle w:val="64"/>
        <w:spacing w:line="0" w:lineRule="atLeast"/>
      </w:pPr>
      <w:r>
        <w:t>-- ASN1STOP</w:t>
      </w:r>
    </w:p>
    <w:p>
      <w:pPr>
        <w:pStyle w:val="64"/>
        <w:spacing w:line="0" w:lineRule="atLeast"/>
      </w:pPr>
    </w:p>
    <w:p>
      <w:pPr>
        <w:pStyle w:val="64"/>
      </w:pPr>
    </w:p>
    <w:bookmarkEnd w:id="0"/>
    <w:bookmarkEnd w:id="1"/>
    <w:bookmarkEnd w:id="2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D9D9D9"/>
        <w:jc w:val="center"/>
        <w:rPr>
          <w:i/>
        </w:rPr>
      </w:pPr>
      <w:r>
        <w:rPr>
          <w:i/>
        </w:rPr>
        <w:t>End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/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otum">
    <w:panose1 w:val="020B0600000101010101"/>
    <w:charset w:val="81"/>
    <w:family w:val="modern"/>
    <w:pitch w:val="default"/>
    <w:sig w:usb0="B00002AF" w:usb1="69D77CFB" w:usb2="00000030" w:usb3="00000000" w:csb0="4008009F" w:csb1="DFD7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Helvetica">
    <w:altName w:val="Arial"/>
    <w:panose1 w:val="020B0504020202020204"/>
    <w:charset w:val="00"/>
    <w:family w:val="swiss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FC2FA05"/>
    <w:multiLevelType w:val="singleLevel"/>
    <w:tmpl w:val="AFC2FA05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0A5341F7"/>
    <w:multiLevelType w:val="singleLevel"/>
    <w:tmpl w:val="0A5341F7"/>
    <w:lvl w:ilvl="0" w:tentative="0">
      <w:start w:val="1"/>
      <w:numFmt w:val="decimal"/>
      <w:pStyle w:val="95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2">
    <w:nsid w:val="464D3319"/>
    <w:multiLevelType w:val="multilevel"/>
    <w:tmpl w:val="464D3319"/>
    <w:lvl w:ilvl="0" w:tentative="0">
      <w:start w:val="1"/>
      <w:numFmt w:val="decimal"/>
      <w:pStyle w:val="99"/>
      <w:lvlText w:val="%1"/>
      <w:lvlJc w:val="left"/>
      <w:pPr>
        <w:tabs>
          <w:tab w:val="left" w:pos="735"/>
        </w:tabs>
        <w:ind w:left="735" w:hanging="735"/>
      </w:pPr>
    </w:lvl>
    <w:lvl w:ilvl="1" w:tentative="0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</w:lvl>
    <w:lvl w:ilvl="2" w:tentative="0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</w:lvl>
    <w:lvl w:ilvl="3" w:tentative="0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</w:lvl>
    <w:lvl w:ilvl="4" w:tentative="0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</w:lvl>
    <w:lvl w:ilvl="5" w:tentative="0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</w:lvl>
    <w:lvl w:ilvl="6" w:tentative="0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</w:lvl>
  </w:abstractNum>
  <w:abstractNum w:abstractNumId="3">
    <w:nsid w:val="51736986"/>
    <w:multiLevelType w:val="multilevel"/>
    <w:tmpl w:val="51736986"/>
    <w:lvl w:ilvl="0" w:tentative="0">
      <w:start w:val="0"/>
      <w:numFmt w:val="bullet"/>
      <w:pStyle w:val="98"/>
      <w:lvlText w:val="-"/>
      <w:lvlJc w:val="left"/>
      <w:pPr>
        <w:ind w:left="460" w:hanging="360"/>
      </w:pPr>
      <w:rPr>
        <w:rFonts w:hint="default" w:ascii="Arial" w:hAnsi="Arial" w:eastAsia="Times New Roman" w:cs="Arial"/>
      </w:rPr>
    </w:lvl>
    <w:lvl w:ilvl="1" w:tentative="0">
      <w:start w:val="1"/>
      <w:numFmt w:val="bullet"/>
      <w:lvlText w:val="o"/>
      <w:lvlJc w:val="left"/>
      <w:pPr>
        <w:ind w:left="11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9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6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3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0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7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5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220" w:hanging="360"/>
      </w:pPr>
      <w:rPr>
        <w:rFonts w:hint="default" w:ascii="Wingdings" w:hAnsi="Wingdings"/>
      </w:rPr>
    </w:lvl>
  </w:abstractNum>
  <w:abstractNum w:abstractNumId="4">
    <w:nsid w:val="52A6694C"/>
    <w:multiLevelType w:val="multilevel"/>
    <w:tmpl w:val="52A6694C"/>
    <w:lvl w:ilvl="0" w:tentative="0">
      <w:start w:val="1"/>
      <w:numFmt w:val="decimal"/>
      <w:pStyle w:val="90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4"/>
  </w:num>
  <w:num w:numId="2">
    <w:abstractNumId w:val="1"/>
    <w:lvlOverride w:ilvl="0">
      <w:startOverride w:val="1"/>
    </w:lvlOverride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5A9"/>
    <w:rsid w:val="00044363"/>
    <w:rsid w:val="00052F29"/>
    <w:rsid w:val="000667E4"/>
    <w:rsid w:val="000715F0"/>
    <w:rsid w:val="000A6394"/>
    <w:rsid w:val="000B101E"/>
    <w:rsid w:val="000B3DD6"/>
    <w:rsid w:val="000B7FED"/>
    <w:rsid w:val="000C038A"/>
    <w:rsid w:val="000C1982"/>
    <w:rsid w:val="000C2980"/>
    <w:rsid w:val="000C5CC3"/>
    <w:rsid w:val="000C6598"/>
    <w:rsid w:val="000C6825"/>
    <w:rsid w:val="000C6A30"/>
    <w:rsid w:val="00114A53"/>
    <w:rsid w:val="00122E0C"/>
    <w:rsid w:val="0013588A"/>
    <w:rsid w:val="00145D43"/>
    <w:rsid w:val="001560C9"/>
    <w:rsid w:val="00166841"/>
    <w:rsid w:val="00170888"/>
    <w:rsid w:val="00185395"/>
    <w:rsid w:val="00192C46"/>
    <w:rsid w:val="0019304A"/>
    <w:rsid w:val="00196341"/>
    <w:rsid w:val="001A08B3"/>
    <w:rsid w:val="001A5BCD"/>
    <w:rsid w:val="001A7B60"/>
    <w:rsid w:val="001B52F0"/>
    <w:rsid w:val="001B7A65"/>
    <w:rsid w:val="001E41F3"/>
    <w:rsid w:val="001F40C8"/>
    <w:rsid w:val="00234870"/>
    <w:rsid w:val="00240A71"/>
    <w:rsid w:val="00241614"/>
    <w:rsid w:val="00244482"/>
    <w:rsid w:val="0024613F"/>
    <w:rsid w:val="00250839"/>
    <w:rsid w:val="0026004D"/>
    <w:rsid w:val="002640DD"/>
    <w:rsid w:val="0026456D"/>
    <w:rsid w:val="00264C44"/>
    <w:rsid w:val="0027175C"/>
    <w:rsid w:val="00275D12"/>
    <w:rsid w:val="00284FEB"/>
    <w:rsid w:val="002860C4"/>
    <w:rsid w:val="002A0366"/>
    <w:rsid w:val="002B1C42"/>
    <w:rsid w:val="002B5741"/>
    <w:rsid w:val="002E7DA0"/>
    <w:rsid w:val="002F3235"/>
    <w:rsid w:val="0030409E"/>
    <w:rsid w:val="00305409"/>
    <w:rsid w:val="00316028"/>
    <w:rsid w:val="00324011"/>
    <w:rsid w:val="00353B04"/>
    <w:rsid w:val="00356312"/>
    <w:rsid w:val="003609EF"/>
    <w:rsid w:val="00361C8A"/>
    <w:rsid w:val="0036231A"/>
    <w:rsid w:val="00374DD4"/>
    <w:rsid w:val="003840B0"/>
    <w:rsid w:val="003878D1"/>
    <w:rsid w:val="00387F2F"/>
    <w:rsid w:val="003A27D5"/>
    <w:rsid w:val="003C40E5"/>
    <w:rsid w:val="003D51EF"/>
    <w:rsid w:val="003E1A36"/>
    <w:rsid w:val="003E262F"/>
    <w:rsid w:val="003F3746"/>
    <w:rsid w:val="00410371"/>
    <w:rsid w:val="004242F1"/>
    <w:rsid w:val="00461EEB"/>
    <w:rsid w:val="00481B6F"/>
    <w:rsid w:val="004A4BA1"/>
    <w:rsid w:val="004A5563"/>
    <w:rsid w:val="004B4399"/>
    <w:rsid w:val="004B5FB2"/>
    <w:rsid w:val="004B75B7"/>
    <w:rsid w:val="004D7458"/>
    <w:rsid w:val="004F1DA3"/>
    <w:rsid w:val="004F4A6F"/>
    <w:rsid w:val="00513A63"/>
    <w:rsid w:val="00514FC6"/>
    <w:rsid w:val="0051580D"/>
    <w:rsid w:val="00535160"/>
    <w:rsid w:val="00547111"/>
    <w:rsid w:val="00550FCC"/>
    <w:rsid w:val="005574A4"/>
    <w:rsid w:val="005742A3"/>
    <w:rsid w:val="00592D74"/>
    <w:rsid w:val="005A106E"/>
    <w:rsid w:val="005A4424"/>
    <w:rsid w:val="005B1796"/>
    <w:rsid w:val="005E2C44"/>
    <w:rsid w:val="005F6B38"/>
    <w:rsid w:val="00603A11"/>
    <w:rsid w:val="00611338"/>
    <w:rsid w:val="00621188"/>
    <w:rsid w:val="006257ED"/>
    <w:rsid w:val="00633364"/>
    <w:rsid w:val="006425EC"/>
    <w:rsid w:val="006470D9"/>
    <w:rsid w:val="00651E88"/>
    <w:rsid w:val="006710D1"/>
    <w:rsid w:val="0068429B"/>
    <w:rsid w:val="00690638"/>
    <w:rsid w:val="00695808"/>
    <w:rsid w:val="006B46FB"/>
    <w:rsid w:val="006E21FB"/>
    <w:rsid w:val="006E640E"/>
    <w:rsid w:val="00701D59"/>
    <w:rsid w:val="007102BA"/>
    <w:rsid w:val="00711520"/>
    <w:rsid w:val="007174F5"/>
    <w:rsid w:val="00746DDD"/>
    <w:rsid w:val="0077232F"/>
    <w:rsid w:val="00774544"/>
    <w:rsid w:val="00792342"/>
    <w:rsid w:val="007977A8"/>
    <w:rsid w:val="007B3733"/>
    <w:rsid w:val="007B512A"/>
    <w:rsid w:val="007C2097"/>
    <w:rsid w:val="007C64E1"/>
    <w:rsid w:val="007D171D"/>
    <w:rsid w:val="007D6A07"/>
    <w:rsid w:val="007E53DF"/>
    <w:rsid w:val="007F0472"/>
    <w:rsid w:val="007F7259"/>
    <w:rsid w:val="008040A8"/>
    <w:rsid w:val="008235C9"/>
    <w:rsid w:val="008279FA"/>
    <w:rsid w:val="00841E7A"/>
    <w:rsid w:val="0084638F"/>
    <w:rsid w:val="00847279"/>
    <w:rsid w:val="00857061"/>
    <w:rsid w:val="00860006"/>
    <w:rsid w:val="008626E7"/>
    <w:rsid w:val="00867C8E"/>
    <w:rsid w:val="00870EE7"/>
    <w:rsid w:val="00876AE9"/>
    <w:rsid w:val="008863B9"/>
    <w:rsid w:val="008927B1"/>
    <w:rsid w:val="008A45A6"/>
    <w:rsid w:val="008B7C4F"/>
    <w:rsid w:val="008C256A"/>
    <w:rsid w:val="008C3A5C"/>
    <w:rsid w:val="008D02FF"/>
    <w:rsid w:val="008D123F"/>
    <w:rsid w:val="008E1171"/>
    <w:rsid w:val="008E1B6A"/>
    <w:rsid w:val="008E2600"/>
    <w:rsid w:val="008F3753"/>
    <w:rsid w:val="008F686C"/>
    <w:rsid w:val="00904458"/>
    <w:rsid w:val="00912D06"/>
    <w:rsid w:val="009148DE"/>
    <w:rsid w:val="00931704"/>
    <w:rsid w:val="00941E30"/>
    <w:rsid w:val="009479AD"/>
    <w:rsid w:val="00962908"/>
    <w:rsid w:val="009777D9"/>
    <w:rsid w:val="00985CA4"/>
    <w:rsid w:val="00986A51"/>
    <w:rsid w:val="00991B88"/>
    <w:rsid w:val="009A5753"/>
    <w:rsid w:val="009A579D"/>
    <w:rsid w:val="009A64DF"/>
    <w:rsid w:val="009B09DC"/>
    <w:rsid w:val="009B3AE9"/>
    <w:rsid w:val="009C2417"/>
    <w:rsid w:val="009D26AD"/>
    <w:rsid w:val="009D2C66"/>
    <w:rsid w:val="009E1A28"/>
    <w:rsid w:val="009E3297"/>
    <w:rsid w:val="009F734F"/>
    <w:rsid w:val="00A0214C"/>
    <w:rsid w:val="00A10960"/>
    <w:rsid w:val="00A246B6"/>
    <w:rsid w:val="00A32097"/>
    <w:rsid w:val="00A45BC7"/>
    <w:rsid w:val="00A47E70"/>
    <w:rsid w:val="00A50CF0"/>
    <w:rsid w:val="00A54AC2"/>
    <w:rsid w:val="00A65C23"/>
    <w:rsid w:val="00A7671C"/>
    <w:rsid w:val="00A8073D"/>
    <w:rsid w:val="00A816BD"/>
    <w:rsid w:val="00AA2CBC"/>
    <w:rsid w:val="00AC3E81"/>
    <w:rsid w:val="00AC5820"/>
    <w:rsid w:val="00AD1CD8"/>
    <w:rsid w:val="00AE423D"/>
    <w:rsid w:val="00AE452D"/>
    <w:rsid w:val="00AF37A5"/>
    <w:rsid w:val="00AF3E3A"/>
    <w:rsid w:val="00B04EC0"/>
    <w:rsid w:val="00B07A36"/>
    <w:rsid w:val="00B258BB"/>
    <w:rsid w:val="00B43408"/>
    <w:rsid w:val="00B52F87"/>
    <w:rsid w:val="00B5336E"/>
    <w:rsid w:val="00B67B97"/>
    <w:rsid w:val="00B94E6D"/>
    <w:rsid w:val="00B968C8"/>
    <w:rsid w:val="00B97028"/>
    <w:rsid w:val="00BA0320"/>
    <w:rsid w:val="00BA16C8"/>
    <w:rsid w:val="00BA3EC5"/>
    <w:rsid w:val="00BA51D9"/>
    <w:rsid w:val="00BB5DFC"/>
    <w:rsid w:val="00BD279D"/>
    <w:rsid w:val="00BD3410"/>
    <w:rsid w:val="00BD6BB8"/>
    <w:rsid w:val="00BE3119"/>
    <w:rsid w:val="00BE376F"/>
    <w:rsid w:val="00BF2017"/>
    <w:rsid w:val="00C11BD7"/>
    <w:rsid w:val="00C20179"/>
    <w:rsid w:val="00C259FE"/>
    <w:rsid w:val="00C27D21"/>
    <w:rsid w:val="00C55872"/>
    <w:rsid w:val="00C66BA2"/>
    <w:rsid w:val="00C82A08"/>
    <w:rsid w:val="00C873D0"/>
    <w:rsid w:val="00C92C89"/>
    <w:rsid w:val="00C95985"/>
    <w:rsid w:val="00C978C2"/>
    <w:rsid w:val="00CB09BF"/>
    <w:rsid w:val="00CB3CC7"/>
    <w:rsid w:val="00CB7264"/>
    <w:rsid w:val="00CC5026"/>
    <w:rsid w:val="00CC68D0"/>
    <w:rsid w:val="00CE0A82"/>
    <w:rsid w:val="00CE3FF1"/>
    <w:rsid w:val="00CE4924"/>
    <w:rsid w:val="00D03F9A"/>
    <w:rsid w:val="00D06D51"/>
    <w:rsid w:val="00D07DFC"/>
    <w:rsid w:val="00D167E5"/>
    <w:rsid w:val="00D24991"/>
    <w:rsid w:val="00D30713"/>
    <w:rsid w:val="00D41F94"/>
    <w:rsid w:val="00D459C7"/>
    <w:rsid w:val="00D46FF0"/>
    <w:rsid w:val="00D50255"/>
    <w:rsid w:val="00D57386"/>
    <w:rsid w:val="00D66520"/>
    <w:rsid w:val="00D77EF2"/>
    <w:rsid w:val="00DA4603"/>
    <w:rsid w:val="00DB3C88"/>
    <w:rsid w:val="00DD0AB5"/>
    <w:rsid w:val="00DD50E9"/>
    <w:rsid w:val="00DD7D27"/>
    <w:rsid w:val="00DE34CF"/>
    <w:rsid w:val="00DF1A74"/>
    <w:rsid w:val="00E1361D"/>
    <w:rsid w:val="00E139F2"/>
    <w:rsid w:val="00E13F3D"/>
    <w:rsid w:val="00E34898"/>
    <w:rsid w:val="00E579AE"/>
    <w:rsid w:val="00E57E29"/>
    <w:rsid w:val="00E8230A"/>
    <w:rsid w:val="00E82FBE"/>
    <w:rsid w:val="00E87CFE"/>
    <w:rsid w:val="00E90739"/>
    <w:rsid w:val="00E9370D"/>
    <w:rsid w:val="00E93F56"/>
    <w:rsid w:val="00EB09B7"/>
    <w:rsid w:val="00EB2D54"/>
    <w:rsid w:val="00EC5DF3"/>
    <w:rsid w:val="00ED2808"/>
    <w:rsid w:val="00EE75F5"/>
    <w:rsid w:val="00EE760A"/>
    <w:rsid w:val="00EE7ACE"/>
    <w:rsid w:val="00EE7D7C"/>
    <w:rsid w:val="00F25D98"/>
    <w:rsid w:val="00F300FB"/>
    <w:rsid w:val="00F33F6B"/>
    <w:rsid w:val="00F35C3F"/>
    <w:rsid w:val="00F559A2"/>
    <w:rsid w:val="00F640D0"/>
    <w:rsid w:val="00F71328"/>
    <w:rsid w:val="00F71818"/>
    <w:rsid w:val="00F71EEF"/>
    <w:rsid w:val="00F955C3"/>
    <w:rsid w:val="00F97AC6"/>
    <w:rsid w:val="00FA49EF"/>
    <w:rsid w:val="00FB5566"/>
    <w:rsid w:val="00FB6386"/>
    <w:rsid w:val="00FC40FD"/>
    <w:rsid w:val="00FD63E4"/>
    <w:rsid w:val="014C13E5"/>
    <w:rsid w:val="0159203B"/>
    <w:rsid w:val="019E75FE"/>
    <w:rsid w:val="022921A2"/>
    <w:rsid w:val="05DE6F21"/>
    <w:rsid w:val="09037A66"/>
    <w:rsid w:val="09E35090"/>
    <w:rsid w:val="0AE71F98"/>
    <w:rsid w:val="0BCB58C0"/>
    <w:rsid w:val="0C043B58"/>
    <w:rsid w:val="0C075CFF"/>
    <w:rsid w:val="0CD278CE"/>
    <w:rsid w:val="0D3538BE"/>
    <w:rsid w:val="0DBB3AFD"/>
    <w:rsid w:val="109C2CE5"/>
    <w:rsid w:val="10EC1EBD"/>
    <w:rsid w:val="117E6A86"/>
    <w:rsid w:val="11B7715E"/>
    <w:rsid w:val="11FD218B"/>
    <w:rsid w:val="16917617"/>
    <w:rsid w:val="16A03723"/>
    <w:rsid w:val="16C84060"/>
    <w:rsid w:val="16F239AB"/>
    <w:rsid w:val="18770533"/>
    <w:rsid w:val="18791E95"/>
    <w:rsid w:val="19717EAF"/>
    <w:rsid w:val="1B0A0782"/>
    <w:rsid w:val="1F98283E"/>
    <w:rsid w:val="20374B96"/>
    <w:rsid w:val="20485D62"/>
    <w:rsid w:val="211D102D"/>
    <w:rsid w:val="2208348F"/>
    <w:rsid w:val="220D0DC4"/>
    <w:rsid w:val="236548ED"/>
    <w:rsid w:val="23B37BB1"/>
    <w:rsid w:val="2406229A"/>
    <w:rsid w:val="24463EFB"/>
    <w:rsid w:val="24C70EC4"/>
    <w:rsid w:val="25B25F03"/>
    <w:rsid w:val="26470CAA"/>
    <w:rsid w:val="26EB0C4F"/>
    <w:rsid w:val="280826DD"/>
    <w:rsid w:val="294E550F"/>
    <w:rsid w:val="2AE51ADA"/>
    <w:rsid w:val="2D4917D2"/>
    <w:rsid w:val="2F7E6ED0"/>
    <w:rsid w:val="30905D6C"/>
    <w:rsid w:val="33117A70"/>
    <w:rsid w:val="333B6A72"/>
    <w:rsid w:val="34434402"/>
    <w:rsid w:val="34C22160"/>
    <w:rsid w:val="3543708E"/>
    <w:rsid w:val="37C77606"/>
    <w:rsid w:val="37E84180"/>
    <w:rsid w:val="38A0068B"/>
    <w:rsid w:val="39254A57"/>
    <w:rsid w:val="39323037"/>
    <w:rsid w:val="3BDB5AD3"/>
    <w:rsid w:val="3EF23C78"/>
    <w:rsid w:val="3FC6754F"/>
    <w:rsid w:val="42314994"/>
    <w:rsid w:val="44B92C34"/>
    <w:rsid w:val="44BB0015"/>
    <w:rsid w:val="4544450E"/>
    <w:rsid w:val="45C70CC3"/>
    <w:rsid w:val="475D1B70"/>
    <w:rsid w:val="4BD96179"/>
    <w:rsid w:val="4F167664"/>
    <w:rsid w:val="4F351B01"/>
    <w:rsid w:val="4F9E62FD"/>
    <w:rsid w:val="50773552"/>
    <w:rsid w:val="50E92FA0"/>
    <w:rsid w:val="535E1103"/>
    <w:rsid w:val="545436B1"/>
    <w:rsid w:val="55434269"/>
    <w:rsid w:val="567915C1"/>
    <w:rsid w:val="57707201"/>
    <w:rsid w:val="57D23E83"/>
    <w:rsid w:val="58D0451E"/>
    <w:rsid w:val="5ACE2D06"/>
    <w:rsid w:val="5B4D2F49"/>
    <w:rsid w:val="5B634C8A"/>
    <w:rsid w:val="5DE27F39"/>
    <w:rsid w:val="60632ADF"/>
    <w:rsid w:val="606449B6"/>
    <w:rsid w:val="60EE3BB1"/>
    <w:rsid w:val="61E92B57"/>
    <w:rsid w:val="6371043A"/>
    <w:rsid w:val="64554152"/>
    <w:rsid w:val="65B26624"/>
    <w:rsid w:val="68CC5BB2"/>
    <w:rsid w:val="6A16453C"/>
    <w:rsid w:val="6AA03882"/>
    <w:rsid w:val="6B9303BD"/>
    <w:rsid w:val="6D0A0AB5"/>
    <w:rsid w:val="6D4C0B24"/>
    <w:rsid w:val="6D546B5C"/>
    <w:rsid w:val="6DEA7376"/>
    <w:rsid w:val="6E5F5827"/>
    <w:rsid w:val="708B7721"/>
    <w:rsid w:val="7098296A"/>
    <w:rsid w:val="70DF5101"/>
    <w:rsid w:val="712C43CC"/>
    <w:rsid w:val="71F7156A"/>
    <w:rsid w:val="72140065"/>
    <w:rsid w:val="727141DE"/>
    <w:rsid w:val="72D10D3A"/>
    <w:rsid w:val="72D36BDB"/>
    <w:rsid w:val="73AE7ECD"/>
    <w:rsid w:val="741C6102"/>
    <w:rsid w:val="759E24C5"/>
    <w:rsid w:val="75AC05CC"/>
    <w:rsid w:val="760411BB"/>
    <w:rsid w:val="76551EF1"/>
    <w:rsid w:val="77B4257F"/>
    <w:rsid w:val="7A480639"/>
    <w:rsid w:val="7AC34847"/>
    <w:rsid w:val="7C1102F5"/>
    <w:rsid w:val="7D003990"/>
    <w:rsid w:val="7D363F84"/>
    <w:rsid w:val="7DDC3B22"/>
    <w:rsid w:val="7E2F3C9F"/>
    <w:rsid w:val="7E3718FC"/>
    <w:rsid w:val="7F5F4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99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link w:val="97"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link w:val="93"/>
    <w:qFormat/>
    <w:uiPriority w:val="99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4"/>
    <w:qFormat/>
    <w:uiPriority w:val="0"/>
    <w:rPr>
      <w:b/>
    </w:rPr>
  </w:style>
  <w:style w:type="paragraph" w:customStyle="1" w:styleId="52">
    <w:name w:val="TAC"/>
    <w:basedOn w:val="53"/>
    <w:link w:val="92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link w:val="85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4">
    <w:name w:val="TAH Ch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86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paragraph" w:styleId="87">
    <w:name w:val="No Spacing"/>
    <w:basedOn w:val="1"/>
    <w:qFormat/>
    <w:uiPriority w:val="99"/>
    <w:pPr>
      <w:suppressAutoHyphens/>
      <w:spacing w:after="0"/>
    </w:pPr>
    <w:rPr>
      <w:rFonts w:ascii="Calibri" w:hAnsi="Calibri" w:eastAsia="Calibri"/>
    </w:rPr>
  </w:style>
  <w:style w:type="paragraph" w:customStyle="1" w:styleId="88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9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paragraph" w:customStyle="1" w:styleId="90">
    <w:name w:val="Proposal"/>
    <w:basedOn w:val="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 w:eastAsia="Dotum"/>
      <w:b/>
      <w:bCs/>
      <w:lang w:val="zh-CN" w:eastAsia="zh-CN"/>
    </w:rPr>
  </w:style>
  <w:style w:type="paragraph" w:customStyle="1" w:styleId="91">
    <w:name w:val="References"/>
    <w:basedOn w:val="1"/>
    <w:qFormat/>
    <w:uiPriority w:val="0"/>
    <w:pPr>
      <w:tabs>
        <w:tab w:val="left" w:pos="360"/>
      </w:tabs>
      <w:autoSpaceDE w:val="0"/>
      <w:autoSpaceDN w:val="0"/>
      <w:snapToGrid w:val="0"/>
      <w:spacing w:after="60"/>
      <w:ind w:left="360"/>
      <w:jc w:val="both"/>
    </w:pPr>
    <w:rPr>
      <w:rFonts w:eastAsia="宋体"/>
      <w:szCs w:val="16"/>
      <w:lang w:val="en-US"/>
    </w:rPr>
  </w:style>
  <w:style w:type="character" w:customStyle="1" w:styleId="92">
    <w:name w:val="TAC Char"/>
    <w:link w:val="52"/>
    <w:qFormat/>
    <w:locked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93">
    <w:name w:val="页眉 Char"/>
    <w:link w:val="35"/>
    <w:qFormat/>
    <w:uiPriority w:val="99"/>
    <w:rPr>
      <w:rFonts w:ascii="Arial" w:hAnsi="Arial" w:eastAsia="Times New Roman"/>
      <w:b/>
      <w:sz w:val="18"/>
      <w:lang w:val="en-GB" w:eastAsia="en-US"/>
    </w:rPr>
  </w:style>
  <w:style w:type="paragraph" w:customStyle="1" w:styleId="94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95">
    <w:name w:val="Reference"/>
    <w:basedOn w:val="57"/>
    <w:qFormat/>
    <w:uiPriority w:val="99"/>
    <w:pPr>
      <w:numPr>
        <w:ilvl w:val="0"/>
        <w:numId w:val="2"/>
      </w:numPr>
    </w:pPr>
    <w:rPr>
      <w:rFonts w:ascii="CG Times (WN)" w:hAnsi="CG Times (WN)"/>
      <w:lang w:val="da-DK" w:eastAsia="da-DK"/>
    </w:rPr>
  </w:style>
  <w:style w:type="paragraph" w:customStyle="1" w:styleId="96">
    <w:name w:val="修订2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97">
    <w:name w:val="批注主题 Char"/>
    <w:link w:val="15"/>
    <w:qFormat/>
    <w:uiPriority w:val="0"/>
    <w:rPr>
      <w:rFonts w:ascii="Times New Roman" w:hAnsi="Times New Roman" w:eastAsia="Times New Roman"/>
      <w:b/>
      <w:bCs/>
      <w:lang w:val="en-GB" w:eastAsia="en-US"/>
    </w:rPr>
  </w:style>
  <w:style w:type="paragraph" w:customStyle="1" w:styleId="98">
    <w:name w:val="ComeBack"/>
    <w:basedOn w:val="1"/>
    <w:next w:val="1"/>
    <w:qFormat/>
    <w:uiPriority w:val="0"/>
    <w:pPr>
      <w:numPr>
        <w:ilvl w:val="0"/>
        <w:numId w:val="3"/>
      </w:numPr>
      <w:spacing w:after="0"/>
    </w:pPr>
    <w:rPr>
      <w:rFonts w:ascii="Arial" w:hAnsi="Arial" w:eastAsia="MS Mincho"/>
      <w:szCs w:val="24"/>
      <w:lang w:eastAsia="en-GB"/>
    </w:rPr>
  </w:style>
  <w:style w:type="paragraph" w:customStyle="1" w:styleId="99">
    <w:name w:val="para"/>
    <w:basedOn w:val="1"/>
    <w:qFormat/>
    <w:uiPriority w:val="99"/>
    <w:pPr>
      <w:numPr>
        <w:ilvl w:val="0"/>
        <w:numId w:val="4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hAnsi="Helvetica" w:eastAsiaTheme="minorEastAsia"/>
      <w:lang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05547AA-201D-467B-BD76-5C56565C631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10</Pages>
  <Words>2620</Words>
  <Characters>14935</Characters>
  <Lines>124</Lines>
  <Paragraphs>35</Paragraphs>
  <TotalTime>7</TotalTime>
  <ScaleCrop>false</ScaleCrop>
  <LinksUpToDate>false</LinksUpToDate>
  <CharactersWithSpaces>17520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2020-03-20T01:38:00Z</dcterms:created>
  <dc:creator>Michael Sanders, John M Meredith</dc:creator>
  <cp:lastModifiedBy>ZTE</cp:lastModifiedBy>
  <cp:lastPrinted>2411-12-31T06:00:00Z</cp:lastPrinted>
  <dcterms:modified xsi:type="dcterms:W3CDTF">2020-04-09T06:20:23Z</dcterms:modified>
  <dc:title>MTG_TITLE</dc:title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  <property fmtid="{D5CDD505-2E9C-101B-9397-08002B2CF9AE}" pid="29" name="KSOProductBuildVer">
    <vt:lpwstr>2052-10.8.2.7027</vt:lpwstr>
  </property>
</Properties>
</file>